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5B6FC" w14:textId="0622AB11" w:rsidR="00E81495" w:rsidRPr="00DA1387" w:rsidRDefault="00FA668D" w:rsidP="00114097">
      <w:pPr>
        <w:pStyle w:val="CRCoverPage"/>
        <w:tabs>
          <w:tab w:val="right" w:pos="9639"/>
        </w:tabs>
        <w:spacing w:after="0"/>
        <w:rPr>
          <w:b/>
          <w:i/>
          <w:noProof/>
          <w:sz w:val="28"/>
          <w:highlight w:val="green"/>
        </w:rPr>
      </w:pPr>
      <w:bookmarkStart w:id="0" w:name="_Hlk145491888"/>
      <w:r w:rsidRPr="00FA668D">
        <w:rPr>
          <w:b/>
          <w:noProof/>
          <w:sz w:val="24"/>
        </w:rPr>
        <w:t>3GPP TSG CT WG1 Meeting #151</w:t>
      </w:r>
      <w:r w:rsidR="00E81495" w:rsidRPr="001768D4">
        <w:rPr>
          <w:b/>
          <w:i/>
          <w:noProof/>
          <w:sz w:val="28"/>
        </w:rPr>
        <w:tab/>
      </w:r>
      <w:r w:rsidR="00E81495" w:rsidRPr="00A11194">
        <w:rPr>
          <w:b/>
          <w:noProof/>
          <w:sz w:val="24"/>
        </w:rPr>
        <w:t>C1-24</w:t>
      </w:r>
      <w:r w:rsidR="001674E7" w:rsidRPr="00A11194">
        <w:rPr>
          <w:b/>
          <w:noProof/>
          <w:sz w:val="24"/>
        </w:rPr>
        <w:t>60</w:t>
      </w:r>
      <w:r w:rsidR="00A11194" w:rsidRPr="00A11194">
        <w:rPr>
          <w:b/>
          <w:noProof/>
          <w:sz w:val="24"/>
        </w:rPr>
        <w:t>12</w:t>
      </w:r>
    </w:p>
    <w:p w14:paraId="50718B3F" w14:textId="09E810BF" w:rsidR="00D70F07" w:rsidRDefault="00114097" w:rsidP="00E81495">
      <w:pPr>
        <w:pStyle w:val="CRCoverPage"/>
        <w:outlineLvl w:val="0"/>
        <w:rPr>
          <w:b/>
          <w:noProof/>
          <w:sz w:val="24"/>
        </w:rPr>
      </w:pPr>
      <w:r w:rsidRPr="00114097">
        <w:rPr>
          <w:b/>
          <w:noProof/>
          <w:sz w:val="24"/>
        </w:rPr>
        <w:fldChar w:fldCharType="begin"/>
      </w:r>
      <w:r w:rsidRPr="00114097">
        <w:rPr>
          <w:b/>
          <w:noProof/>
          <w:sz w:val="24"/>
        </w:rPr>
        <w:instrText xml:space="preserve"> DOCPROPERTY  Location  \* MERGEFORMAT </w:instrText>
      </w:r>
      <w:r w:rsidRPr="00114097">
        <w:rPr>
          <w:b/>
          <w:noProof/>
          <w:sz w:val="24"/>
        </w:rPr>
        <w:fldChar w:fldCharType="separate"/>
      </w:r>
      <w:r w:rsidRPr="00114097">
        <w:rPr>
          <w:b/>
          <w:noProof/>
          <w:sz w:val="24"/>
        </w:rPr>
        <w:t>Hefei</w:t>
      </w:r>
      <w:r w:rsidRPr="00114097">
        <w:rPr>
          <w:b/>
          <w:noProof/>
          <w:sz w:val="24"/>
        </w:rPr>
        <w:fldChar w:fldCharType="end"/>
      </w:r>
      <w:r w:rsidRPr="00114097">
        <w:rPr>
          <w:b/>
          <w:noProof/>
          <w:sz w:val="24"/>
        </w:rPr>
        <w:t xml:space="preserve">, </w:t>
      </w:r>
      <w:r w:rsidRPr="00114097">
        <w:rPr>
          <w:b/>
          <w:noProof/>
          <w:sz w:val="24"/>
        </w:rPr>
        <w:fldChar w:fldCharType="begin"/>
      </w:r>
      <w:r w:rsidRPr="00114097">
        <w:rPr>
          <w:b/>
          <w:noProof/>
          <w:sz w:val="24"/>
        </w:rPr>
        <w:instrText xml:space="preserve"> DOCPROPERTY  Country  \* MERGEFORMAT </w:instrText>
      </w:r>
      <w:r w:rsidRPr="00114097">
        <w:rPr>
          <w:b/>
          <w:noProof/>
          <w:sz w:val="24"/>
        </w:rPr>
        <w:fldChar w:fldCharType="separate"/>
      </w:r>
      <w:r w:rsidRPr="00114097">
        <w:rPr>
          <w:b/>
          <w:noProof/>
          <w:sz w:val="24"/>
        </w:rPr>
        <w:t>China</w:t>
      </w:r>
      <w:r w:rsidRPr="00114097">
        <w:rPr>
          <w:b/>
          <w:noProof/>
          <w:sz w:val="24"/>
        </w:rPr>
        <w:fldChar w:fldCharType="end"/>
      </w:r>
      <w:r w:rsidRPr="00114097">
        <w:rPr>
          <w:b/>
          <w:noProof/>
          <w:sz w:val="24"/>
        </w:rPr>
        <w:t xml:space="preserve">, </w:t>
      </w:r>
      <w:r w:rsidRPr="00114097">
        <w:rPr>
          <w:b/>
          <w:noProof/>
          <w:sz w:val="24"/>
        </w:rPr>
        <w:fldChar w:fldCharType="begin"/>
      </w:r>
      <w:r w:rsidRPr="00114097">
        <w:rPr>
          <w:b/>
          <w:noProof/>
          <w:sz w:val="24"/>
        </w:rPr>
        <w:instrText xml:space="preserve"> DOCPROPERTY  StartDate  \* MERGEFORMAT </w:instrText>
      </w:r>
      <w:r w:rsidRPr="00114097">
        <w:rPr>
          <w:b/>
          <w:noProof/>
          <w:sz w:val="24"/>
        </w:rPr>
        <w:fldChar w:fldCharType="separate"/>
      </w:r>
      <w:r w:rsidRPr="00114097">
        <w:rPr>
          <w:b/>
          <w:noProof/>
          <w:sz w:val="24"/>
        </w:rPr>
        <w:t>14th Oct 2024</w:t>
      </w:r>
      <w:r w:rsidRPr="00114097">
        <w:rPr>
          <w:b/>
          <w:noProof/>
          <w:sz w:val="24"/>
        </w:rPr>
        <w:fldChar w:fldCharType="end"/>
      </w:r>
      <w:r w:rsidRPr="00114097">
        <w:rPr>
          <w:b/>
          <w:noProof/>
          <w:sz w:val="24"/>
        </w:rPr>
        <w:t xml:space="preserve"> - </w:t>
      </w:r>
      <w:r w:rsidRPr="00114097">
        <w:rPr>
          <w:b/>
          <w:noProof/>
          <w:sz w:val="24"/>
        </w:rPr>
        <w:fldChar w:fldCharType="begin"/>
      </w:r>
      <w:r w:rsidRPr="00114097">
        <w:rPr>
          <w:b/>
          <w:noProof/>
          <w:sz w:val="24"/>
        </w:rPr>
        <w:instrText xml:space="preserve"> DOCPROPERTY  EndDate  \* MERGEFORMAT </w:instrText>
      </w:r>
      <w:r w:rsidRPr="00114097">
        <w:rPr>
          <w:b/>
          <w:noProof/>
          <w:sz w:val="24"/>
        </w:rPr>
        <w:fldChar w:fldCharType="separate"/>
      </w:r>
      <w:r w:rsidRPr="00114097">
        <w:rPr>
          <w:b/>
          <w:noProof/>
          <w:sz w:val="24"/>
        </w:rPr>
        <w:t>18th Oct 2024</w:t>
      </w:r>
      <w:r w:rsidRPr="00114097">
        <w:rPr>
          <w:b/>
          <w:noProof/>
          <w:sz w:val="24"/>
        </w:rPr>
        <w:fldChar w:fldCharType="end"/>
      </w:r>
      <w:r w:rsidR="009236B6">
        <w:rPr>
          <w:b/>
          <w:noProof/>
          <w:sz w:val="24"/>
        </w:rPr>
        <w:t xml:space="preserve"> </w:t>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A2DA0" w:rsidR="001E41F3" w:rsidRPr="00410371" w:rsidRDefault="00000000" w:rsidP="00F90B23">
            <w:pPr>
              <w:pStyle w:val="CRCoverPage"/>
              <w:spacing w:after="0"/>
              <w:jc w:val="right"/>
              <w:rPr>
                <w:b/>
                <w:noProof/>
                <w:sz w:val="28"/>
              </w:rPr>
            </w:pPr>
            <w:fldSimple w:instr=" DOCPROPERTY  Spec#  \* MERGEFORMAT ">
              <w:r w:rsidR="00F90B23">
                <w:rPr>
                  <w:b/>
                  <w:noProof/>
                  <w:sz w:val="28"/>
                </w:rPr>
                <w:t>2</w:t>
              </w:r>
              <w:r w:rsidR="00AD6691">
                <w:rPr>
                  <w:b/>
                  <w:noProof/>
                  <w:sz w:val="28"/>
                </w:rPr>
                <w:t>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8FEEC" w:rsidR="001E41F3" w:rsidRPr="00EB0538" w:rsidRDefault="00546C06" w:rsidP="0054301F">
            <w:pPr>
              <w:pStyle w:val="CRCoverPage"/>
              <w:spacing w:after="0"/>
              <w:rPr>
                <w:noProof/>
                <w:highlight w:val="yellow"/>
              </w:rPr>
            </w:pPr>
            <w:r>
              <w:rPr>
                <w:b/>
                <w:noProof/>
                <w:sz w:val="28"/>
              </w:rPr>
              <w:t>6486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10A29" w:rsidR="001E41F3" w:rsidRPr="00410371" w:rsidRDefault="001674E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6085E" w:rsidR="001E41F3" w:rsidRPr="00410371" w:rsidRDefault="00000000" w:rsidP="00CC602D">
            <w:pPr>
              <w:pStyle w:val="CRCoverPage"/>
              <w:spacing w:after="0"/>
              <w:jc w:val="center"/>
              <w:rPr>
                <w:noProof/>
                <w:sz w:val="28"/>
              </w:rPr>
            </w:pPr>
            <w:fldSimple w:instr=" DOCPROPERTY  Version  \* MERGEFORMAT ">
              <w:r w:rsidR="00CC602D">
                <w:rPr>
                  <w:b/>
                  <w:noProof/>
                  <w:sz w:val="28"/>
                </w:rPr>
                <w:t>1</w:t>
              </w:r>
              <w:r w:rsidR="00AF4556">
                <w:rPr>
                  <w:b/>
                  <w:noProof/>
                  <w:sz w:val="28"/>
                </w:rPr>
                <w:t>9</w:t>
              </w:r>
              <w:r w:rsidR="00CC602D">
                <w:rPr>
                  <w:b/>
                  <w:noProof/>
                  <w:sz w:val="28"/>
                </w:rPr>
                <w:t>.</w:t>
              </w:r>
              <w:r w:rsidR="00AF4556">
                <w:rPr>
                  <w:b/>
                  <w:noProof/>
                  <w:sz w:val="28"/>
                </w:rPr>
                <w:t>0</w:t>
              </w:r>
              <w:r w:rsidR="003C25D4">
                <w:rPr>
                  <w:b/>
                  <w:noProof/>
                  <w:sz w:val="28"/>
                </w:rPr>
                <w:t>.</w:t>
              </w:r>
              <w:r w:rsidR="00DA13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CE047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4F2ECF" w:rsidR="00F25D98" w:rsidRDefault="00D12439" w:rsidP="001E41F3">
            <w:pPr>
              <w:pStyle w:val="CRCoverPage"/>
              <w:spacing w:after="0"/>
              <w:jc w:val="center"/>
              <w:rPr>
                <w:b/>
                <w:bCs/>
                <w:caps/>
                <w:noProof/>
              </w:rPr>
            </w:pPr>
            <w:r>
              <w:rPr>
                <w:b/>
                <w:bCs/>
                <w:caps/>
                <w:noProof/>
              </w:rPr>
              <w:t>x</w:t>
            </w:r>
          </w:p>
        </w:tc>
      </w:tr>
    </w:tbl>
    <w:p w14:paraId="69DCC391" w14:textId="77777777" w:rsidR="001E41F3" w:rsidRDefault="001E41F3" w:rsidP="00196D11">
      <w:pPr>
        <w:ind w:left="284"/>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DF17E" w:rsidR="001E41F3" w:rsidRDefault="002541E9">
            <w:pPr>
              <w:pStyle w:val="CRCoverPage"/>
              <w:spacing w:after="0"/>
              <w:ind w:left="100"/>
              <w:rPr>
                <w:noProof/>
              </w:rPr>
            </w:pPr>
            <w:r>
              <w:t>I</w:t>
            </w:r>
            <w:r w:rsidR="001073F4">
              <w:t xml:space="preserve">nformation </w:t>
            </w:r>
            <w:r>
              <w:t xml:space="preserve">for </w:t>
            </w:r>
            <w:r w:rsidR="001073F4">
              <w:t>ensur</w:t>
            </w:r>
            <w:r>
              <w:t>ing</w:t>
            </w:r>
            <w:r w:rsidR="001073F4">
              <w:t xml:space="preserve"> appropriate</w:t>
            </w:r>
            <w:r w:rsidR="0068449D">
              <w:t xml:space="preserve"> cell res</w:t>
            </w:r>
            <w:r w:rsidR="00793369">
              <w:t>election for localized services</w:t>
            </w:r>
            <w:r w:rsidR="0068449D">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30871" w:rsidR="00793369" w:rsidRDefault="00E84888" w:rsidP="00793369">
            <w:pPr>
              <w:pStyle w:val="CRCoverPage"/>
              <w:spacing w:after="0"/>
              <w:ind w:left="100"/>
            </w:pPr>
            <w:r w:rsidRPr="00E84888">
              <w:t>InterDigital Inc</w:t>
            </w:r>
            <w:r w:rsidR="00793369">
              <w:t>.</w:t>
            </w:r>
            <w:r w:rsidR="0068449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A388F" w:rsidR="001E41F3" w:rsidRDefault="00C560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333E8" w:rsidR="001E41F3" w:rsidRDefault="00E81495" w:rsidP="00C56051">
            <w:pPr>
              <w:pStyle w:val="CRCoverPage"/>
              <w:spacing w:after="0"/>
              <w:ind w:left="100"/>
              <w:rPr>
                <w:noProof/>
              </w:rPr>
            </w:pPr>
            <w:r w:rsidRPr="00165029">
              <w:t xml:space="preserve">TEI19, </w:t>
            </w:r>
            <w:fldSimple w:instr=" DOCPROPERTY  RelatedWis  \* MERGEFORMAT ">
              <w:r w:rsidR="00C56051" w:rsidRPr="00165029">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ADE5B" w:rsidR="001E41F3" w:rsidRDefault="00000000" w:rsidP="00533F8D">
            <w:pPr>
              <w:pStyle w:val="CRCoverPage"/>
              <w:spacing w:after="0"/>
              <w:ind w:left="100"/>
              <w:rPr>
                <w:noProof/>
              </w:rPr>
            </w:pPr>
            <w:fldSimple w:instr=" DOCPROPERTY  ResDate  \* MERGEFORMAT ">
              <w:r w:rsidR="00533F8D">
                <w:rPr>
                  <w:noProof/>
                </w:rPr>
                <w:t>2024-</w:t>
              </w:r>
              <w:r w:rsidR="00793369">
                <w:rPr>
                  <w:noProof/>
                </w:rPr>
                <w:t>10</w:t>
              </w:r>
              <w:r w:rsidR="00533F8D">
                <w:rPr>
                  <w:noProof/>
                </w:rPr>
                <w:t>-</w:t>
              </w:r>
              <w:r w:rsidR="00114097">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9B915" w:rsidR="001E41F3" w:rsidRDefault="00284D26" w:rsidP="00C5605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6B22A" w:rsidR="001E41F3" w:rsidRDefault="00000000" w:rsidP="00D44772">
            <w:pPr>
              <w:pStyle w:val="CRCoverPage"/>
              <w:spacing w:after="0"/>
              <w:ind w:left="100"/>
              <w:rPr>
                <w:noProof/>
              </w:rPr>
            </w:pPr>
            <w:fldSimple w:instr=" DOCPROPERTY  Release  \* MERGEFORMAT ">
              <w:r w:rsidR="00D24991">
                <w:rPr>
                  <w:noProof/>
                </w:rPr>
                <w:t>Rel</w:t>
              </w:r>
              <w:r w:rsidR="00D44772">
                <w:rPr>
                  <w:noProof/>
                </w:rPr>
                <w:t>-1</w:t>
              </w:r>
              <w:r w:rsidR="00E8149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B406C9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7797B" w14:textId="33047D9B" w:rsidR="00AA4E31" w:rsidRDefault="00AA4E31">
            <w:pPr>
              <w:pStyle w:val="CRCoverPage"/>
              <w:spacing w:after="0"/>
              <w:ind w:left="100"/>
              <w:rPr>
                <w:noProof/>
              </w:rPr>
            </w:pPr>
            <w:r>
              <w:rPr>
                <w:noProof/>
              </w:rPr>
              <w:t>Netw</w:t>
            </w:r>
            <w:r w:rsidR="002F11BA">
              <w:rPr>
                <w:noProof/>
              </w:rPr>
              <w:t>ork</w:t>
            </w:r>
            <w:r>
              <w:rPr>
                <w:noProof/>
              </w:rPr>
              <w:t xml:space="preserve"> could configure the NSAG information to ensure cell reselection for localized services is restricted to the cells which are part of the location validity information i.e. cells which belong to the list of valid TA’s, part of the location validity information.</w:t>
            </w:r>
            <w:r w:rsidR="002F11BA">
              <w:rPr>
                <w:noProof/>
              </w:rPr>
              <w:t xml:space="preserve"> For example - </w:t>
            </w:r>
          </w:p>
          <w:p w14:paraId="470FB8B4" w14:textId="77777777" w:rsidR="00107E8C" w:rsidRDefault="00107E8C">
            <w:pPr>
              <w:pStyle w:val="CRCoverPage"/>
              <w:spacing w:after="0"/>
              <w:ind w:left="100"/>
              <w:rPr>
                <w:noProof/>
              </w:rPr>
            </w:pPr>
          </w:p>
          <w:p w14:paraId="6EC4CF46" w14:textId="719667C3" w:rsidR="00AA4E31" w:rsidRPr="00AA4E31" w:rsidRDefault="002F11BA" w:rsidP="00AA4E31">
            <w:pPr>
              <w:pStyle w:val="NO"/>
              <w:ind w:left="0" w:firstLine="0"/>
              <w:rPr>
                <w:rFonts w:ascii="Arial" w:hAnsi="Arial"/>
                <w:noProof/>
              </w:rPr>
            </w:pPr>
            <w:r>
              <w:rPr>
                <w:rFonts w:ascii="Arial" w:hAnsi="Arial"/>
                <w:noProof/>
              </w:rPr>
              <w:t xml:space="preserve">  </w:t>
            </w:r>
            <w:r w:rsidR="00AA4E31" w:rsidRPr="00AA4E31">
              <w:rPr>
                <w:rFonts w:ascii="Arial" w:hAnsi="Arial"/>
                <w:noProof/>
              </w:rPr>
              <w:t>If</w:t>
            </w:r>
          </w:p>
          <w:p w14:paraId="0F50B1E9" w14:textId="77777777" w:rsidR="00AA4E31" w:rsidRPr="00AA4E31" w:rsidRDefault="00AA4E31" w:rsidP="00AA4E31">
            <w:pPr>
              <w:pStyle w:val="B5"/>
              <w:ind w:left="568"/>
              <w:rPr>
                <w:rFonts w:ascii="Arial" w:hAnsi="Arial"/>
                <w:noProof/>
              </w:rPr>
            </w:pPr>
            <w:r w:rsidRPr="00AA4E31">
              <w:rPr>
                <w:rFonts w:ascii="Arial" w:hAnsi="Arial"/>
                <w:noProof/>
              </w:rPr>
              <w:t>-</w:t>
            </w:r>
            <w:r w:rsidRPr="00AA4E31">
              <w:rPr>
                <w:rFonts w:ascii="Arial" w:hAnsi="Arial"/>
                <w:noProof/>
              </w:rPr>
              <w:tab/>
              <w:t>localized services in SNPN are provided using an S-NSSAI dedicated by the operator of the SNPN to localized services in SNPN;</w:t>
            </w:r>
          </w:p>
          <w:p w14:paraId="25C5E654" w14:textId="77777777" w:rsidR="00AA4E31" w:rsidRPr="00AA4E31" w:rsidRDefault="00AA4E31" w:rsidP="00AA4E31">
            <w:pPr>
              <w:pStyle w:val="B5"/>
              <w:ind w:left="568"/>
              <w:rPr>
                <w:rFonts w:ascii="Arial" w:hAnsi="Arial"/>
                <w:noProof/>
              </w:rPr>
            </w:pPr>
            <w:r w:rsidRPr="00AA4E31">
              <w:rPr>
                <w:rFonts w:ascii="Arial" w:hAnsi="Arial"/>
                <w:noProof/>
              </w:rPr>
              <w:t>-</w:t>
            </w:r>
            <w:r w:rsidRPr="00AA4E31">
              <w:rPr>
                <w:rFonts w:ascii="Arial" w:hAnsi="Arial"/>
                <w:noProof/>
              </w:rPr>
              <w:tab/>
              <w:t>the UE requests the S-NSSAI for the localized services in SNPN when access for localized services in SNPN is enabled in the UE (see 3GPP TS 23.122 [5]);</w:t>
            </w:r>
          </w:p>
          <w:p w14:paraId="3421DE36" w14:textId="77777777" w:rsidR="00AA4E31" w:rsidRPr="00AA4E31" w:rsidRDefault="00AA4E31" w:rsidP="00AA4E31">
            <w:pPr>
              <w:pStyle w:val="B5"/>
              <w:ind w:left="568"/>
              <w:rPr>
                <w:rFonts w:ascii="Arial" w:hAnsi="Arial"/>
                <w:noProof/>
              </w:rPr>
            </w:pPr>
            <w:r w:rsidRPr="00AA4E31">
              <w:rPr>
                <w:rFonts w:ascii="Arial" w:hAnsi="Arial"/>
                <w:noProof/>
              </w:rPr>
              <w:t>-</w:t>
            </w:r>
            <w:r w:rsidRPr="00AA4E31">
              <w:rPr>
                <w:rFonts w:ascii="Arial" w:hAnsi="Arial"/>
                <w:noProof/>
              </w:rPr>
              <w:tab/>
              <w:t>the AMF allows the S-NSSAI for the localized services in SNPN, if the UE is in a TA where the localized services in SNPN are available, in time when the localized services in SNPN are available; and</w:t>
            </w:r>
          </w:p>
          <w:p w14:paraId="12569237" w14:textId="77777777" w:rsidR="00AA4E31" w:rsidRPr="00AA4E31" w:rsidRDefault="00AA4E31" w:rsidP="00AA4E31">
            <w:pPr>
              <w:pStyle w:val="B5"/>
              <w:ind w:left="568"/>
              <w:rPr>
                <w:rFonts w:ascii="Arial" w:hAnsi="Arial"/>
                <w:noProof/>
              </w:rPr>
            </w:pPr>
            <w:r w:rsidRPr="00AA4E31">
              <w:rPr>
                <w:rFonts w:ascii="Arial" w:hAnsi="Arial"/>
                <w:noProof/>
              </w:rPr>
              <w:t>-</w:t>
            </w:r>
            <w:r w:rsidRPr="00AA4E31">
              <w:rPr>
                <w:rFonts w:ascii="Arial" w:hAnsi="Arial"/>
                <w:noProof/>
              </w:rPr>
              <w:tab/>
              <w:t>network slice-based cell reselection (see 3GPP TS 23.501 [8]) is used for the S-NSSAI;</w:t>
            </w:r>
          </w:p>
          <w:p w14:paraId="708AA7DE" w14:textId="09D5C0FA" w:rsidR="000B4FEF" w:rsidRPr="007A38AE" w:rsidRDefault="00AA4E31" w:rsidP="007A38AE">
            <w:pPr>
              <w:pStyle w:val="B4"/>
              <w:ind w:left="284"/>
              <w:rPr>
                <w:rFonts w:ascii="Arial" w:hAnsi="Arial"/>
                <w:noProof/>
              </w:rPr>
            </w:pPr>
            <w:r w:rsidRPr="00AA4E31">
              <w:rPr>
                <w:rFonts w:ascii="Arial" w:hAnsi="Arial"/>
                <w:noProof/>
              </w:rPr>
              <w:tab/>
              <w:t>then the UE supporting network slice-based cell reselection (see 3GPP TS 23.501 [8]) camps on a cell, if any, of TA(s) where the localized services in SNPN are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6796E9" w:rsidR="001E41F3" w:rsidRDefault="00793369">
            <w:pPr>
              <w:pStyle w:val="CRCoverPage"/>
              <w:spacing w:after="0"/>
              <w:ind w:left="100"/>
              <w:rPr>
                <w:noProof/>
              </w:rPr>
            </w:pPr>
            <w:r>
              <w:rPr>
                <w:noProof/>
              </w:rPr>
              <w:t>AMF provide</w:t>
            </w:r>
            <w:r w:rsidR="0068449D">
              <w:rPr>
                <w:noProof/>
              </w:rPr>
              <w:t>s</w:t>
            </w:r>
            <w:r>
              <w:rPr>
                <w:noProof/>
              </w:rPr>
              <w:t xml:space="preserve"> the UE with the NSAG information including the list of S-NSSAIs which are supported by SNPN providing access to localized services </w:t>
            </w:r>
            <w:r w:rsidR="0068449D">
              <w:rPr>
                <w:noProof/>
              </w:rPr>
              <w:t xml:space="preserve">in SNPN </w:t>
            </w:r>
            <w:r>
              <w:rPr>
                <w:noProof/>
              </w:rPr>
              <w:t>and list of TAI’s corresponds to the SNPN selection information with respect the location validity information (list of TACs).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6331F" w:rsidR="001E41F3" w:rsidRDefault="00E44F10" w:rsidP="00C714AD">
            <w:pPr>
              <w:pStyle w:val="CRCoverPage"/>
              <w:spacing w:after="0"/>
              <w:ind w:left="100"/>
              <w:rPr>
                <w:noProof/>
              </w:rPr>
            </w:pPr>
            <w:r w:rsidRPr="00E44F10">
              <w:rPr>
                <w:noProof/>
              </w:rPr>
              <w:t>No clarity how to configure the NW to ensure that the UE camp in a cell of a TA(s) where the LS in SNPN are available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9351A" w:rsidR="001E41F3" w:rsidRDefault="009409F1">
            <w:pPr>
              <w:pStyle w:val="CRCoverPage"/>
              <w:spacing w:after="0"/>
              <w:ind w:left="100"/>
              <w:rPr>
                <w:noProof/>
              </w:rPr>
            </w:pPr>
            <w:r>
              <w:rPr>
                <w:noProof/>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B1E84" w:rsidR="001E41F3" w:rsidRDefault="00C77E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E731E" w:rsidR="001E41F3" w:rsidRDefault="00C77E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2EC1E" w:rsidR="001E41F3" w:rsidRDefault="00C77E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DDE6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6A95">
          <w:headerReference w:type="even" r:id="rId15"/>
          <w:footnotePr>
            <w:numRestart w:val="eachSect"/>
          </w:footnotePr>
          <w:pgSz w:w="11907" w:h="16840" w:code="9"/>
          <w:pgMar w:top="1418" w:right="1134" w:bottom="1134" w:left="1134" w:header="680" w:footer="567" w:gutter="0"/>
          <w:cols w:space="720"/>
        </w:sectPr>
      </w:pPr>
    </w:p>
    <w:p w14:paraId="48D74FB0" w14:textId="44B51386" w:rsidR="009058DC" w:rsidRDefault="009058DC" w:rsidP="009058DC">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w:t>
      </w:r>
      <w:r w:rsidR="00817B3E">
        <w:rPr>
          <w:noProof/>
          <w:highlight w:val="green"/>
        </w:rPr>
        <w:t xml:space="preserve">of </w:t>
      </w:r>
      <w:r w:rsidRPr="00DB12B9">
        <w:rPr>
          <w:noProof/>
          <w:highlight w:val="green"/>
        </w:rPr>
        <w:t>change *****</w:t>
      </w:r>
      <w:bookmarkEnd w:id="2"/>
      <w:bookmarkEnd w:id="3"/>
      <w:bookmarkEnd w:id="4"/>
      <w:bookmarkEnd w:id="5"/>
      <w:bookmarkEnd w:id="6"/>
      <w:bookmarkEnd w:id="7"/>
      <w:bookmarkEnd w:id="8"/>
    </w:p>
    <w:p w14:paraId="460C73AC" w14:textId="77777777" w:rsidR="00DA1387" w:rsidRDefault="00DA1387" w:rsidP="009058DC">
      <w:pPr>
        <w:rPr>
          <w:noProof/>
        </w:rPr>
      </w:pPr>
    </w:p>
    <w:p w14:paraId="7E3F8937" w14:textId="77777777" w:rsidR="00B229FA" w:rsidRPr="007F2770" w:rsidRDefault="00B229FA" w:rsidP="00B229FA">
      <w:pPr>
        <w:pStyle w:val="Heading3"/>
      </w:pPr>
      <w:bookmarkStart w:id="9" w:name="_Toc178425402"/>
      <w:r w:rsidRPr="007F2770">
        <w:t>4.14.2</w:t>
      </w:r>
      <w:r w:rsidRPr="007F2770">
        <w:tab/>
        <w:t>Stand-alone non-public network (SNPN)</w:t>
      </w:r>
      <w:bookmarkEnd w:id="9"/>
    </w:p>
    <w:p w14:paraId="667FED01" w14:textId="77777777" w:rsidR="00B229FA" w:rsidRPr="007F2770" w:rsidRDefault="00B229FA" w:rsidP="00B229FA">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54B41A1A" w14:textId="77777777" w:rsidR="00B229FA" w:rsidRPr="007F2770" w:rsidRDefault="00B229FA" w:rsidP="00B229FA">
      <w:r w:rsidRPr="007F2770">
        <w:t>The functions and procedures of NAS described in the present document are applicable to an SNPN and an SNPN-enabled UE unless indicated otherwise. The key differences brought by the SNPN to the NAS layer are as follows:</w:t>
      </w:r>
    </w:p>
    <w:p w14:paraId="1C5A3003" w14:textId="77777777" w:rsidR="00B229FA" w:rsidRPr="007F2770" w:rsidRDefault="00B229FA" w:rsidP="00B229FA">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roofErr w:type="gramStart"/>
      <w:r w:rsidRPr="007F2770">
        <w:t>);</w:t>
      </w:r>
      <w:proofErr w:type="gramEnd"/>
    </w:p>
    <w:p w14:paraId="4AF0B164" w14:textId="77777777" w:rsidR="00B229FA" w:rsidRDefault="00B229FA" w:rsidP="00B229FA">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 xml:space="preserve">by a UE operating in SNPN access operation mode instead of forbidden PLMN lists. If the UE supports onboarding services in SNPN, an additional "permanently forbidden SNPNs for onboarding services </w:t>
      </w:r>
      <w:r>
        <w:t>in SNPN"</w:t>
      </w:r>
      <w:r w:rsidRPr="007F2770">
        <w:t xml:space="preserve"> </w:t>
      </w:r>
      <w:r>
        <w:t xml:space="preserve">list </w:t>
      </w:r>
      <w:r w:rsidRPr="007F2770">
        <w:t xml:space="preserve">and an additional "temporarily forbidden SNPNs for onboarding services </w:t>
      </w:r>
      <w:r>
        <w:t>in SNPN"</w:t>
      </w:r>
      <w:r w:rsidRPr="007F2770">
        <w:t xml:space="preserve"> </w:t>
      </w:r>
      <w:r>
        <w:t xml:space="preserve">list </w:t>
      </w:r>
      <w:r w:rsidRPr="007F2770">
        <w:t>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for 3GPP access only. </w:t>
      </w:r>
      <w:r w:rsidRPr="007F2770">
        <w:t>These lists shall be maint</w:t>
      </w:r>
      <w:r>
        <w:t>a</w:t>
      </w:r>
      <w:r w:rsidRPr="007F2770">
        <w:t xml:space="preserve">ined across activation and deactivation of SNPN access operation </w:t>
      </w:r>
      <w:proofErr w:type="gramStart"/>
      <w:r w:rsidRPr="007F2770">
        <w:t>mode;</w:t>
      </w:r>
      <w:proofErr w:type="gramEnd"/>
    </w:p>
    <w:p w14:paraId="0ED21C0D" w14:textId="77777777" w:rsidR="00B229FA" w:rsidRDefault="00B229FA" w:rsidP="00B229FA">
      <w:pPr>
        <w:pStyle w:val="NO"/>
        <w:rPr>
          <w:ins w:id="10" w:author="IDCC-5" w:date="2024-10-17T00:58:00Z" w16du:dateUtc="2024-10-17T04:58:00Z"/>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Pr="00F5754E">
        <w:t xml:space="preserve"> </w:t>
      </w:r>
      <w:r>
        <w:t xml:space="preserve">and additionally the list of </w:t>
      </w:r>
      <w:r w:rsidRPr="007F2770">
        <w:t>"</w:t>
      </w:r>
      <w:r>
        <w:t>permanently forbidden SNPNs for access for localized services in SNPN</w:t>
      </w:r>
      <w:r w:rsidRPr="007F2770">
        <w:t>"</w:t>
      </w:r>
      <w:r>
        <w:t xml:space="preserve"> and list of </w:t>
      </w:r>
      <w:r w:rsidRPr="007F2770">
        <w:t>"</w:t>
      </w:r>
      <w:r>
        <w:t>temporarily forbidden SNPNs for access for localized services in SNPN</w:t>
      </w:r>
      <w:r w:rsidRPr="007F2770">
        <w:t>"</w:t>
      </w:r>
      <w:r>
        <w:t xml:space="preserve"> if the UE supports access to an SNPN providing access for localized services in SNPN</w:t>
      </w:r>
      <w:r w:rsidRPr="007F2770">
        <w:t>.</w:t>
      </w:r>
    </w:p>
    <w:p w14:paraId="73A23B03" w14:textId="34AF5D24" w:rsidR="005E49E9" w:rsidRPr="007F2770" w:rsidRDefault="005E49E9" w:rsidP="00B229FA">
      <w:pPr>
        <w:pStyle w:val="NO"/>
        <w:rPr>
          <w:noProof/>
        </w:rPr>
      </w:pPr>
      <w:ins w:id="11" w:author="IDCC-5" w:date="2024-10-17T00:58:00Z" w16du:dateUtc="2024-10-17T04:58:00Z">
        <w:r w:rsidRPr="0068449D">
          <w:t>NOTE</w:t>
        </w:r>
        <w:r>
          <w:t> </w:t>
        </w:r>
        <w:r w:rsidRPr="0068449D">
          <w:t>x:</w:t>
        </w:r>
        <w:r w:rsidRPr="0068449D">
          <w:tab/>
        </w:r>
        <w:r>
          <w:tab/>
          <w:t xml:space="preserve">If an S-NSSAI dedicated </w:t>
        </w:r>
        <w:r w:rsidRPr="007D65D4">
          <w:t xml:space="preserve">by </w:t>
        </w:r>
        <w:r>
          <w:t xml:space="preserve">the </w:t>
        </w:r>
        <w:r w:rsidRPr="007D65D4">
          <w:t>SNPN</w:t>
        </w:r>
        <w:r>
          <w:t xml:space="preserve"> to provide access to localized servi</w:t>
        </w:r>
      </w:ins>
      <w:ins w:id="12" w:author="IDCC-1" w:date="2024-10-17T10:54:00Z" w16du:dateUtc="2024-10-17T14:54:00Z">
        <w:r w:rsidR="000D2C88">
          <w:t>c</w:t>
        </w:r>
      </w:ins>
      <w:ins w:id="13" w:author="IDCC-5" w:date="2024-10-17T00:58:00Z" w16du:dateUtc="2024-10-17T04:58:00Z">
        <w:r>
          <w:t xml:space="preserve">es in SNPN is used, then </w:t>
        </w:r>
        <w:r w:rsidRPr="007D65D4">
          <w:t>network slice-based cell reselection (see 3GPP TS 23.501 [8])</w:t>
        </w:r>
        <w:r>
          <w:t xml:space="preserve"> can be used to steer the UE to camp on a cell of TA(s) where the localized services in SNPN are available.</w:t>
        </w:r>
      </w:ins>
    </w:p>
    <w:p w14:paraId="2D8AE695" w14:textId="77777777" w:rsidR="00B229FA" w:rsidRPr="007F2770" w:rsidRDefault="00B229FA" w:rsidP="00B229FA">
      <w:pPr>
        <w:pStyle w:val="B1"/>
      </w:pPr>
      <w:r w:rsidRPr="007F2770">
        <w:t>c)</w:t>
      </w:r>
      <w:r w:rsidRPr="007F2770">
        <w:tab/>
        <w:t xml:space="preserve">inter-system </w:t>
      </w:r>
      <w:proofErr w:type="gramStart"/>
      <w:r w:rsidRPr="007F2770">
        <w:t>change</w:t>
      </w:r>
      <w:proofErr w:type="gramEnd"/>
      <w:r w:rsidRPr="007F2770">
        <w:t xml:space="preserve"> to and from S1 mode is not supported;</w:t>
      </w:r>
    </w:p>
    <w:p w14:paraId="44BC9D06" w14:textId="77777777" w:rsidR="00B229FA" w:rsidRPr="007F2770" w:rsidRDefault="00B229FA" w:rsidP="00B229FA">
      <w:pPr>
        <w:pStyle w:val="B1"/>
      </w:pPr>
      <w:r w:rsidRPr="007F2770">
        <w:t>d)</w:t>
      </w:r>
      <w:r w:rsidRPr="007F2770">
        <w:tab/>
      </w:r>
      <w:proofErr w:type="gramStart"/>
      <w:r w:rsidRPr="007F2770">
        <w:t>void;</w:t>
      </w:r>
      <w:proofErr w:type="gramEnd"/>
    </w:p>
    <w:p w14:paraId="12E0C02E" w14:textId="77777777" w:rsidR="00B229FA" w:rsidRPr="007F2770" w:rsidRDefault="00B229FA" w:rsidP="00B229FA">
      <w:pPr>
        <w:pStyle w:val="B1"/>
      </w:pPr>
      <w:r w:rsidRPr="007F2770">
        <w:t>e)</w:t>
      </w:r>
      <w:r w:rsidRPr="007F2770">
        <w:tab/>
        <w:t xml:space="preserve">CAG is not supported in SNPN access operation </w:t>
      </w:r>
      <w:proofErr w:type="gramStart"/>
      <w:r w:rsidRPr="007F2770">
        <w:t>mode;</w:t>
      </w:r>
      <w:proofErr w:type="gramEnd"/>
    </w:p>
    <w:p w14:paraId="533965BF" w14:textId="77777777" w:rsidR="00B229FA" w:rsidRPr="007F2770" w:rsidRDefault="00B229FA" w:rsidP="00B229FA">
      <w:pPr>
        <w:pStyle w:val="B1"/>
      </w:pPr>
      <w:r w:rsidRPr="007F2770">
        <w:t>f)</w:t>
      </w:r>
      <w:r w:rsidRPr="007F2770">
        <w:tab/>
        <w:t>with respect to the 5GMM cause values:</w:t>
      </w:r>
    </w:p>
    <w:p w14:paraId="5C0143B3" w14:textId="77777777" w:rsidR="00B229FA" w:rsidRPr="007F2770" w:rsidRDefault="00B229FA" w:rsidP="00B229FA">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378F18C6" w14:textId="77777777" w:rsidR="00B229FA" w:rsidRPr="007F2770" w:rsidRDefault="00B229FA" w:rsidP="00B229FA">
      <w:pPr>
        <w:pStyle w:val="B2"/>
      </w:pPr>
      <w:r w:rsidRPr="007F2770">
        <w:t>2)</w:t>
      </w:r>
      <w:r w:rsidRPr="007F2770">
        <w:tab/>
        <w:t xml:space="preserve">5GMM cause values #11 "PLMN not allowed", #31 "Redirection to EPC required", #73 "Serving network not authorized", and #76 "Not authorized for this CAG or authorized for CAG cells only" are not supported whereas these 5GMM cause values can be used in a </w:t>
      </w:r>
      <w:proofErr w:type="gramStart"/>
      <w:r w:rsidRPr="007F2770">
        <w:t>PLMN;</w:t>
      </w:r>
      <w:proofErr w:type="gramEnd"/>
    </w:p>
    <w:p w14:paraId="07B6293E" w14:textId="77777777" w:rsidR="00B229FA" w:rsidRPr="007F2770" w:rsidRDefault="00B229FA" w:rsidP="00B229FA">
      <w:pPr>
        <w:pStyle w:val="B1"/>
      </w:pPr>
      <w:r w:rsidRPr="007F2770">
        <w:t>g)</w:t>
      </w:r>
      <w:r w:rsidRPr="007F2770">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rsidRPr="007F2770">
        <w:t>holder,PLMN</w:t>
      </w:r>
      <w:proofErr w:type="spellEnd"/>
      <w:r w:rsidRPr="007F2770">
        <w:t xml:space="preserve"> subscription</w:t>
      </w:r>
      <w:r w:rsidRPr="007F2770">
        <w:rPr>
          <w:noProof/>
        </w:rPr>
        <w:t xml:space="preserve"> </w:t>
      </w:r>
      <w:r w:rsidRPr="007F2770">
        <w:t>(see 3GPP TS 23.122 [5]);</w:t>
      </w:r>
    </w:p>
    <w:p w14:paraId="7258E3AC" w14:textId="77777777" w:rsidR="00B229FA" w:rsidRPr="007F2770" w:rsidRDefault="00B229FA" w:rsidP="00B229FA">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 xml:space="preserve">accessing PLMN services via a SNPN using 3GPP access, access to 5GCN of the PLMN is </w:t>
      </w:r>
      <w:r w:rsidRPr="007F2770">
        <w:rPr>
          <w:noProof/>
        </w:rPr>
        <w:lastRenderedPageBreak/>
        <w:t>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w:t>
      </w:r>
    </w:p>
    <w:p w14:paraId="57232782" w14:textId="77777777" w:rsidR="00B229FA" w:rsidRPr="007F2770" w:rsidRDefault="00B229FA" w:rsidP="00B229FA">
      <w:pPr>
        <w:pStyle w:val="B1"/>
        <w:rPr>
          <w:noProof/>
        </w:rPr>
      </w:pPr>
      <w:r w:rsidRPr="007F2770">
        <w:rPr>
          <w:noProof/>
        </w:rPr>
        <w:tab/>
      </w:r>
      <w:r w:rsidRPr="007F2770">
        <w:t xml:space="preserve">Emergency services are not supported in an SNPN when a UE accesses SNPN services via a </w:t>
      </w:r>
      <w:proofErr w:type="gramStart"/>
      <w:r w:rsidRPr="007F2770">
        <w:t>PLMN</w:t>
      </w:r>
      <w:r w:rsidRPr="007F2770">
        <w:rPr>
          <w:noProof/>
        </w:rPr>
        <w:t>;</w:t>
      </w:r>
      <w:proofErr w:type="gramEnd"/>
    </w:p>
    <w:p w14:paraId="7AAF80F6" w14:textId="77777777" w:rsidR="00B229FA" w:rsidRPr="007F2770" w:rsidRDefault="00B229FA" w:rsidP="00B229FA">
      <w:pPr>
        <w:pStyle w:val="B1"/>
      </w:pPr>
      <w:proofErr w:type="spellStart"/>
      <w:r w:rsidRPr="007F2770">
        <w:t>i</w:t>
      </w:r>
      <w:proofErr w:type="spellEnd"/>
      <w:r w:rsidRPr="007F2770">
        <w:t>)</w:t>
      </w:r>
      <w:r w:rsidRPr="007F2770">
        <w:tab/>
        <w:t xml:space="preserve">when registered to an SNPN, the UE shall use only the UE policies provided by the registered </w:t>
      </w:r>
      <w:proofErr w:type="gramStart"/>
      <w:r w:rsidRPr="007F2770">
        <w:t>SNPN;</w:t>
      </w:r>
      <w:proofErr w:type="gramEnd"/>
    </w:p>
    <w:p w14:paraId="39F35C4C" w14:textId="77777777" w:rsidR="00B229FA" w:rsidRPr="007F2770" w:rsidRDefault="00B229FA" w:rsidP="00B229FA">
      <w:pPr>
        <w:pStyle w:val="B1"/>
      </w:pPr>
      <w:r w:rsidRPr="007F2770">
        <w:t>j)</w:t>
      </w:r>
      <w:r w:rsidRPr="007F2770">
        <w:tab/>
        <w:t xml:space="preserve">inclusion of a TAI of an SNPN other than the registered SNPN, into the registration area is not supported. The AMF of an SNPN shall only include into the registration area one or more TAIs of the registered </w:t>
      </w:r>
      <w:proofErr w:type="gramStart"/>
      <w:r w:rsidRPr="007F2770">
        <w:t>SNPN;</w:t>
      </w:r>
      <w:proofErr w:type="gramEnd"/>
    </w:p>
    <w:p w14:paraId="48289E0F" w14:textId="77777777" w:rsidR="00B229FA" w:rsidRPr="007F2770" w:rsidRDefault="00B229FA" w:rsidP="00B229FA">
      <w:pPr>
        <w:pStyle w:val="B1"/>
      </w:pPr>
      <w:r w:rsidRPr="007F2770">
        <w:t>j1)</w:t>
      </w:r>
      <w:r w:rsidRPr="007F2770">
        <w:tab/>
        <w:t xml:space="preserve">inclusion of a TAI of an SNPN other than the registered SNPN, into the LADN service area is not supported. The AMF of an SNPN shall only include one or more TAIs of the registered SNPN into the LADN service </w:t>
      </w:r>
      <w:proofErr w:type="gramStart"/>
      <w:r w:rsidRPr="007F2770">
        <w:t>area;</w:t>
      </w:r>
      <w:proofErr w:type="gramEnd"/>
    </w:p>
    <w:p w14:paraId="5944861B" w14:textId="77777777" w:rsidR="00B229FA" w:rsidRDefault="00B229FA" w:rsidP="00B229FA">
      <w:pPr>
        <w:pStyle w:val="B1"/>
      </w:pPr>
      <w:r w:rsidRPr="007F2770">
        <w:t>j2)</w:t>
      </w:r>
      <w:r w:rsidRPr="007F2770">
        <w:tab/>
        <w:t xml:space="preserve">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w:t>
      </w:r>
      <w:proofErr w:type="gramStart"/>
      <w:r w:rsidRPr="007F2770">
        <w:t>restrictions;</w:t>
      </w:r>
      <w:proofErr w:type="gramEnd"/>
    </w:p>
    <w:p w14:paraId="34D99FC9" w14:textId="77777777" w:rsidR="00B229FA" w:rsidRPr="007F2770" w:rsidRDefault="00B229FA" w:rsidP="00B229FA">
      <w:pPr>
        <w:pStyle w:val="B1"/>
      </w:pPr>
      <w:r w:rsidRPr="007F2770">
        <w:t>k)</w:t>
      </w:r>
      <w:r w:rsidRPr="007F2770">
        <w:tab/>
      </w:r>
      <w:proofErr w:type="gramStart"/>
      <w:r w:rsidRPr="007F2770">
        <w:t>void;</w:t>
      </w:r>
      <w:proofErr w:type="gramEnd"/>
    </w:p>
    <w:p w14:paraId="1BD3C407" w14:textId="77777777" w:rsidR="00B229FA" w:rsidRPr="007F2770" w:rsidRDefault="00B229FA" w:rsidP="00B229FA">
      <w:pPr>
        <w:pStyle w:val="B1"/>
      </w:pPr>
      <w:r w:rsidRPr="007F2770">
        <w:t>l)</w:t>
      </w:r>
      <w:r w:rsidRPr="007F2770">
        <w:tab/>
      </w:r>
      <w:proofErr w:type="gramStart"/>
      <w:r w:rsidRPr="007F2770">
        <w:t>void;</w:t>
      </w:r>
      <w:proofErr w:type="gramEnd"/>
    </w:p>
    <w:p w14:paraId="26140A80" w14:textId="77777777" w:rsidR="00B229FA" w:rsidRDefault="00B229FA" w:rsidP="00B229FA">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xml:space="preserve">. UE mobility between an SNPN and a PLMN is not </w:t>
      </w:r>
      <w:proofErr w:type="gramStart"/>
      <w:r>
        <w:t>supported;</w:t>
      </w:r>
      <w:proofErr w:type="gramEnd"/>
    </w:p>
    <w:p w14:paraId="69E38EB0" w14:textId="77777777" w:rsidR="00B229FA" w:rsidRPr="007F2770" w:rsidRDefault="00B229FA" w:rsidP="00B229FA">
      <w:pPr>
        <w:pStyle w:val="B1"/>
      </w:pPr>
      <w:r w:rsidRPr="007F2770">
        <w:t>n)</w:t>
      </w:r>
      <w:r w:rsidRPr="007F2770">
        <w:tab/>
      </w:r>
      <w:proofErr w:type="spellStart"/>
      <w:r w:rsidRPr="007F2770">
        <w:rPr>
          <w:lang w:eastAsia="zh-CN"/>
        </w:rPr>
        <w:t>CIoT</w:t>
      </w:r>
      <w:proofErr w:type="spellEnd"/>
      <w:r w:rsidRPr="007F2770">
        <w:rPr>
          <w:lang w:eastAsia="zh-CN"/>
        </w:rPr>
        <w:t xml:space="preserve"> 5GS optimizations are not </w:t>
      </w:r>
      <w:proofErr w:type="gramStart"/>
      <w:r w:rsidRPr="007F2770">
        <w:rPr>
          <w:lang w:eastAsia="zh-CN"/>
        </w:rPr>
        <w:t>supported</w:t>
      </w:r>
      <w:r w:rsidRPr="007F2770">
        <w:t>;</w:t>
      </w:r>
      <w:proofErr w:type="gramEnd"/>
    </w:p>
    <w:p w14:paraId="59E5ECFF" w14:textId="77777777" w:rsidR="00B229FA" w:rsidRPr="007F2770" w:rsidRDefault="00B229FA" w:rsidP="00B229FA">
      <w:pPr>
        <w:pStyle w:val="B1"/>
      </w:pPr>
      <w:r w:rsidRPr="007F2770">
        <w:t>o)</w:t>
      </w:r>
      <w:r w:rsidRPr="007F2770">
        <w:tab/>
      </w:r>
      <w:proofErr w:type="gramStart"/>
      <w:r w:rsidRPr="007F2770">
        <w:t>void;</w:t>
      </w:r>
      <w:proofErr w:type="gramEnd"/>
    </w:p>
    <w:p w14:paraId="64C1E487" w14:textId="77777777" w:rsidR="00B229FA" w:rsidRPr="007F2770" w:rsidRDefault="00B229FA" w:rsidP="00B229FA">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w:t>
      </w:r>
      <w:proofErr w:type="gramStart"/>
      <w:r w:rsidRPr="007F2770">
        <w:t>5.5.1.2.2;</w:t>
      </w:r>
      <w:proofErr w:type="gramEnd"/>
    </w:p>
    <w:p w14:paraId="7D68EC7A" w14:textId="77777777" w:rsidR="00B229FA" w:rsidRPr="007F2770" w:rsidRDefault="00B229FA" w:rsidP="00B229FA">
      <w:pPr>
        <w:pStyle w:val="B1"/>
      </w:pPr>
      <w:r w:rsidRPr="007F2770">
        <w:t>q)</w:t>
      </w:r>
      <w:r w:rsidRPr="007F2770">
        <w:tab/>
        <w:t>when registering or registered to an SNPN, the UE shall only consider:</w:t>
      </w:r>
    </w:p>
    <w:p w14:paraId="3D44F191" w14:textId="77777777" w:rsidR="00B229FA" w:rsidRPr="007F2770" w:rsidRDefault="00B229FA" w:rsidP="00B229FA">
      <w:pPr>
        <w:pStyle w:val="B2"/>
      </w:pPr>
      <w:r w:rsidRPr="007F2770">
        <w:t>1)</w:t>
      </w:r>
      <w:r w:rsidRPr="007F2770">
        <w:tab/>
        <w:t>a last visited registered TAI visited in the same SNPN as an available last visited registered TAI; or</w:t>
      </w:r>
    </w:p>
    <w:p w14:paraId="18F41B39" w14:textId="77777777" w:rsidR="00B229FA" w:rsidRPr="007F2770" w:rsidRDefault="00B229FA" w:rsidP="00B229FA">
      <w:pPr>
        <w:pStyle w:val="B2"/>
        <w:rPr>
          <w:lang w:eastAsia="zh-CN"/>
        </w:rPr>
      </w:pPr>
      <w:r w:rsidRPr="007F2770">
        <w:rPr>
          <w:rFonts w:hint="eastAsia"/>
          <w:lang w:eastAsia="zh-CN"/>
        </w:rPr>
        <w:t>2</w:t>
      </w:r>
      <w:r w:rsidRPr="007F2770">
        <w:rPr>
          <w:lang w:eastAsia="zh-CN"/>
        </w:rPr>
        <w:t>)</w:t>
      </w:r>
      <w:r w:rsidRPr="007F2770">
        <w:rPr>
          <w:lang w:eastAsia="zh-CN"/>
        </w:rPr>
        <w:tab/>
      </w:r>
      <w:r w:rsidRPr="007F2770">
        <w:t xml:space="preserve">a last visited registered TAI visited using the same entry of the "list of subscriber data" or the same PLMN subscription as an available last visited registered TAI, if the UE supports access to an SNPN using credentials from a credentials holder, equivalent SNPNs or </w:t>
      </w:r>
      <w:proofErr w:type="gramStart"/>
      <w:r w:rsidRPr="007F2770">
        <w:t>both;</w:t>
      </w:r>
      <w:proofErr w:type="gramEnd"/>
    </w:p>
    <w:p w14:paraId="67C5217C" w14:textId="77777777" w:rsidR="00B229FA" w:rsidRPr="007F2770" w:rsidRDefault="00B229FA" w:rsidP="00B229FA">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10A292B4" w14:textId="77777777" w:rsidR="00B229FA" w:rsidRPr="007F2770" w:rsidRDefault="00B229FA" w:rsidP="00B229FA">
      <w:pPr>
        <w:pStyle w:val="B1"/>
      </w:pPr>
      <w:r w:rsidRPr="007F2770">
        <w:t>r)</w:t>
      </w:r>
      <w:r w:rsidRPr="007F2770">
        <w:tab/>
        <w:t xml:space="preserve">emergency service fallback is not </w:t>
      </w:r>
      <w:proofErr w:type="gramStart"/>
      <w:r w:rsidRPr="007F2770">
        <w:t>supported;</w:t>
      </w:r>
      <w:proofErr w:type="gramEnd"/>
    </w:p>
    <w:p w14:paraId="47E2B225" w14:textId="77777777" w:rsidR="00B229FA" w:rsidRPr="007F2770" w:rsidRDefault="00B229FA" w:rsidP="00B229FA">
      <w:pPr>
        <w:pStyle w:val="B1"/>
        <w:rPr>
          <w:lang w:val="en-US"/>
        </w:rPr>
      </w:pPr>
      <w:r w:rsidRPr="007F2770">
        <w:t>s)</w:t>
      </w:r>
      <w:r w:rsidRPr="007F2770">
        <w:tab/>
        <w:t xml:space="preserve">when registering or registered for onboarding services in SNPN, the UE shall not provide </w:t>
      </w:r>
      <w:r w:rsidRPr="007F2770">
        <w:rPr>
          <w:lang w:val="en-US"/>
        </w:rPr>
        <w:t xml:space="preserve">the requested NSSAI to the </w:t>
      </w:r>
      <w:proofErr w:type="gramStart"/>
      <w:r w:rsidRPr="007F2770">
        <w:rPr>
          <w:lang w:val="en-US"/>
        </w:rPr>
        <w:t>network;</w:t>
      </w:r>
      <w:proofErr w:type="gramEnd"/>
    </w:p>
    <w:p w14:paraId="5ED91C77" w14:textId="77777777" w:rsidR="00B229FA" w:rsidRPr="007F2770" w:rsidRDefault="00B229FA" w:rsidP="00B229FA">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roofErr w:type="gramStart"/>
      <w:r w:rsidRPr="007F2770">
        <w:rPr>
          <w:lang w:val="en-US" w:eastAsia="ja-JP"/>
        </w:rPr>
        <w:t>";</w:t>
      </w:r>
      <w:proofErr w:type="gramEnd"/>
    </w:p>
    <w:p w14:paraId="4A25F811" w14:textId="77777777" w:rsidR="00B229FA" w:rsidRPr="007F2770" w:rsidRDefault="00B229FA" w:rsidP="00B229FA">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 xml:space="preserve">AMF onboarding configuration data for onboarding services in SNPN and shall not perform NSSAA procedure for S-NSSAI used for onboarding services in </w:t>
      </w:r>
      <w:proofErr w:type="gramStart"/>
      <w:r w:rsidRPr="007F2770">
        <w:t>SNPN</w:t>
      </w:r>
      <w:r w:rsidRPr="007F2770">
        <w:rPr>
          <w:lang w:val="en-US"/>
        </w:rPr>
        <w:t>;</w:t>
      </w:r>
      <w:proofErr w:type="gramEnd"/>
    </w:p>
    <w:p w14:paraId="2DAA812A" w14:textId="77777777" w:rsidR="00B229FA" w:rsidRPr="007F2770" w:rsidRDefault="00B229FA" w:rsidP="00B229FA">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roofErr w:type="gramStart"/>
      <w:r w:rsidRPr="007F2770">
        <w:t>";</w:t>
      </w:r>
      <w:proofErr w:type="gramEnd"/>
    </w:p>
    <w:p w14:paraId="0129EBB3" w14:textId="77777777" w:rsidR="00B229FA" w:rsidRPr="007F2770" w:rsidRDefault="00B229FA" w:rsidP="00B229FA">
      <w:pPr>
        <w:pStyle w:val="B1"/>
      </w:pPr>
      <w:r w:rsidRPr="007F2770">
        <w:lastRenderedPageBreak/>
        <w:t>x)</w:t>
      </w:r>
      <w:r w:rsidRPr="007F2770">
        <w:tab/>
      </w:r>
      <w:proofErr w:type="spellStart"/>
      <w:r w:rsidRPr="007F2770">
        <w:t>eCall</w:t>
      </w:r>
      <w:proofErr w:type="spellEnd"/>
      <w:r w:rsidRPr="007F2770">
        <w:t xml:space="preserve"> over IMS is not supported in SNPN access operation mode and the UE ignores any USIM configuration for </w:t>
      </w:r>
      <w:proofErr w:type="spellStart"/>
      <w:r w:rsidRPr="007F2770">
        <w:t>eCall</w:t>
      </w:r>
      <w:proofErr w:type="spellEnd"/>
      <w:r w:rsidRPr="007F2770">
        <w:t xml:space="preserve"> only </w:t>
      </w:r>
      <w:proofErr w:type="gramStart"/>
      <w:r w:rsidRPr="007F2770">
        <w:t>mode;</w:t>
      </w:r>
      <w:proofErr w:type="gramEnd"/>
    </w:p>
    <w:p w14:paraId="4043D16C" w14:textId="77777777" w:rsidR="00B229FA" w:rsidRPr="007F2770" w:rsidRDefault="00B229FA" w:rsidP="00B229FA">
      <w:pPr>
        <w:pStyle w:val="B1"/>
        <w:rPr>
          <w:lang w:eastAsia="zh-CN"/>
        </w:rPr>
      </w:pPr>
      <w:r w:rsidRPr="007F2770">
        <w:rPr>
          <w:rFonts w:hint="eastAsia"/>
          <w:lang w:eastAsia="zh-CN"/>
        </w:rPr>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w:t>
      </w:r>
      <w:proofErr w:type="gramStart"/>
      <w:r w:rsidRPr="007F2770">
        <w:rPr>
          <w:lang w:eastAsia="zh-CN"/>
        </w:rPr>
        <w:t>SNPN;</w:t>
      </w:r>
      <w:proofErr w:type="gramEnd"/>
    </w:p>
    <w:p w14:paraId="04C5FA33" w14:textId="77777777" w:rsidR="00B229FA" w:rsidRPr="007F2770" w:rsidRDefault="00B229FA" w:rsidP="00B229FA">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3A1C2CED" w14:textId="77777777" w:rsidR="00B229FA" w:rsidRPr="007F2770" w:rsidRDefault="00B229FA" w:rsidP="00B229FA">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w:t>
      </w:r>
      <w:proofErr w:type="gramStart"/>
      <w:r w:rsidRPr="007F2770">
        <w:t>performed;</w:t>
      </w:r>
      <w:proofErr w:type="gramEnd"/>
      <w:r w:rsidRPr="007F2770">
        <w:t xml:space="preserve"> </w:t>
      </w:r>
    </w:p>
    <w:p w14:paraId="65F454FD" w14:textId="77777777" w:rsidR="00B229FA" w:rsidRDefault="00B229FA" w:rsidP="00B229FA">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696D6665" w14:textId="77777777" w:rsidR="00B229FA" w:rsidRDefault="00B229FA" w:rsidP="00B229FA">
      <w:pPr>
        <w:pStyle w:val="B1"/>
      </w:pPr>
      <w:proofErr w:type="spellStart"/>
      <w:r w:rsidRPr="007F2770">
        <w:rPr>
          <w:lang w:eastAsia="zh-CN"/>
        </w:rPr>
        <w:t>z</w:t>
      </w:r>
      <w:r>
        <w:rPr>
          <w:lang w:eastAsia="zh-CN"/>
        </w:rPr>
        <w:t>b</w:t>
      </w:r>
      <w:proofErr w:type="spellEnd"/>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w:t>
      </w:r>
      <w:r>
        <w:t>6</w:t>
      </w:r>
      <w:r w:rsidRPr="006A6394">
        <w:t>]</w:t>
      </w:r>
      <w:r w:rsidRPr="00DC5154">
        <w:rPr>
          <w:noProof/>
        </w:rPr>
        <w:t xml:space="preserve"> and </w:t>
      </w:r>
      <w:r w:rsidRPr="006A6394">
        <w:t>3GPP TS 24.229 [</w:t>
      </w:r>
      <w:r>
        <w:t>14</w:t>
      </w:r>
      <w:r w:rsidRPr="006A6394">
        <w:t>]</w:t>
      </w:r>
      <w:r w:rsidRPr="00DC5154">
        <w:rPr>
          <w:noProof/>
        </w:rPr>
        <w:t xml:space="preserve"> to select a domain for the emergency session attempt</w:t>
      </w:r>
      <w:r w:rsidRPr="007F2770">
        <w:t>;</w:t>
      </w:r>
    </w:p>
    <w:p w14:paraId="24FE0D88" w14:textId="77777777" w:rsidR="00B229FA" w:rsidRPr="007F2770" w:rsidRDefault="00B229FA" w:rsidP="00B229FA">
      <w:pPr>
        <w:pStyle w:val="NO"/>
      </w:pPr>
      <w:r>
        <w:t>NOTE 3</w:t>
      </w:r>
      <w:r w:rsidRPr="007F2770">
        <w:t>:</w:t>
      </w:r>
      <w:r w:rsidRPr="007F2770">
        <w:tab/>
      </w:r>
      <w:r>
        <w:rPr>
          <w:lang w:eastAsia="zh-CN"/>
        </w:rPr>
        <w:t>The UE can select PS domain for emergency session attempt.</w:t>
      </w:r>
    </w:p>
    <w:p w14:paraId="4159CFE8" w14:textId="77777777" w:rsidR="00B229FA" w:rsidRPr="00DC7F09" w:rsidRDefault="00B229FA" w:rsidP="00B229FA">
      <w:pPr>
        <w:pStyle w:val="B1"/>
      </w:pPr>
      <w:r w:rsidRPr="007F2770">
        <w:t>v)</w:t>
      </w:r>
      <w:r w:rsidRPr="007F2770">
        <w:tab/>
      </w:r>
      <w:r>
        <w:t>void; and</w:t>
      </w:r>
    </w:p>
    <w:p w14:paraId="2D89C548" w14:textId="77777777" w:rsidR="00B229FA" w:rsidRPr="007F2770" w:rsidRDefault="00B229FA" w:rsidP="00B229FA">
      <w:pPr>
        <w:pStyle w:val="B1"/>
        <w:rPr>
          <w:lang w:eastAsia="zh-CN"/>
        </w:rPr>
      </w:pPr>
      <w:r>
        <w:rPr>
          <w:szCs w:val="24"/>
          <w:lang w:val="en-US" w:eastAsia="zh-CN"/>
        </w:rPr>
        <w:t>w</w:t>
      </w:r>
      <w:r>
        <w:rPr>
          <w:szCs w:val="24"/>
        </w:rPr>
        <w:t>)</w:t>
      </w:r>
      <w:r>
        <w:rPr>
          <w:szCs w:val="24"/>
        </w:rPr>
        <w:tab/>
        <w:t xml:space="preserve">RAT utilization </w:t>
      </w:r>
      <w:r>
        <w:rPr>
          <w:rFonts w:hint="eastAsia"/>
          <w:szCs w:val="24"/>
          <w:lang w:val="en-US" w:eastAsia="zh-CN"/>
        </w:rPr>
        <w:t>control</w:t>
      </w:r>
      <w:r>
        <w:rPr>
          <w:szCs w:val="24"/>
        </w:rPr>
        <w:t xml:space="preserve"> does not apply</w:t>
      </w:r>
      <w:r>
        <w:rPr>
          <w:rFonts w:hint="eastAsia"/>
          <w:szCs w:val="24"/>
          <w:lang w:val="en-US" w:eastAsia="zh-CN"/>
        </w:rPr>
        <w:t>.</w:t>
      </w:r>
    </w:p>
    <w:p w14:paraId="1B49245B" w14:textId="69492A8E" w:rsidR="00F808BD" w:rsidRPr="0068449D" w:rsidRDefault="00F808BD" w:rsidP="00E373D7">
      <w:pPr>
        <w:pStyle w:val="NO"/>
      </w:pPr>
    </w:p>
    <w:p w14:paraId="1B138A0C" w14:textId="3B166AAA" w:rsidR="00F808BD" w:rsidRDefault="00F808BD" w:rsidP="00F808BD">
      <w:pPr>
        <w:jc w:val="center"/>
        <w:rPr>
          <w:noProof/>
        </w:rPr>
      </w:pPr>
      <w:r w:rsidRPr="00DB12B9">
        <w:rPr>
          <w:noProof/>
          <w:highlight w:val="green"/>
        </w:rPr>
        <w:t xml:space="preserve">***** </w:t>
      </w:r>
      <w:r w:rsidR="00123214">
        <w:rPr>
          <w:noProof/>
          <w:highlight w:val="green"/>
        </w:rPr>
        <w:t>End of</w:t>
      </w:r>
      <w:r>
        <w:rPr>
          <w:noProof/>
          <w:highlight w:val="green"/>
        </w:rPr>
        <w:t xml:space="preserve"> </w:t>
      </w:r>
      <w:r w:rsidRPr="00DB12B9">
        <w:rPr>
          <w:noProof/>
          <w:highlight w:val="green"/>
        </w:rPr>
        <w:t>change</w:t>
      </w:r>
      <w:r w:rsidR="00123214">
        <w:rPr>
          <w:noProof/>
          <w:highlight w:val="green"/>
        </w:rPr>
        <w:t>s</w:t>
      </w:r>
      <w:r w:rsidRPr="00DB12B9">
        <w:rPr>
          <w:noProof/>
          <w:highlight w:val="green"/>
        </w:rPr>
        <w:t xml:space="preserve"> *****</w:t>
      </w:r>
    </w:p>
    <w:sectPr w:rsidR="00F808BD" w:rsidSect="00B96A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C54FD" w14:textId="77777777" w:rsidR="00DB34E8" w:rsidRDefault="00DB34E8">
      <w:r>
        <w:separator/>
      </w:r>
    </w:p>
  </w:endnote>
  <w:endnote w:type="continuationSeparator" w:id="0">
    <w:p w14:paraId="601B9D81" w14:textId="77777777" w:rsidR="00DB34E8" w:rsidRDefault="00DB3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F59006" w14:textId="77777777" w:rsidR="00DB34E8" w:rsidRDefault="00DB34E8">
      <w:r>
        <w:separator/>
      </w:r>
    </w:p>
  </w:footnote>
  <w:footnote w:type="continuationSeparator" w:id="0">
    <w:p w14:paraId="1147F7D9" w14:textId="77777777" w:rsidR="00DB34E8" w:rsidRDefault="00DB3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495595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4615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6341546">
    <w:abstractNumId w:val="12"/>
  </w:num>
  <w:num w:numId="4" w16cid:durableId="1755122424">
    <w:abstractNumId w:val="38"/>
  </w:num>
  <w:num w:numId="5" w16cid:durableId="2077706552">
    <w:abstractNumId w:val="34"/>
  </w:num>
  <w:num w:numId="6" w16cid:durableId="678434312">
    <w:abstractNumId w:val="16"/>
  </w:num>
  <w:num w:numId="7" w16cid:durableId="2094934238">
    <w:abstractNumId w:val="42"/>
  </w:num>
  <w:num w:numId="8" w16cid:durableId="450052872">
    <w:abstractNumId w:val="40"/>
  </w:num>
  <w:num w:numId="9" w16cid:durableId="1531793450">
    <w:abstractNumId w:val="37"/>
  </w:num>
  <w:num w:numId="10" w16cid:durableId="1375740088">
    <w:abstractNumId w:val="20"/>
  </w:num>
  <w:num w:numId="11" w16cid:durableId="2114544218">
    <w:abstractNumId w:val="41"/>
  </w:num>
  <w:num w:numId="12" w16cid:durableId="1455752302">
    <w:abstractNumId w:val="15"/>
  </w:num>
  <w:num w:numId="13" w16cid:durableId="1115446811">
    <w:abstractNumId w:val="32"/>
  </w:num>
  <w:num w:numId="14" w16cid:durableId="1479420184">
    <w:abstractNumId w:val="24"/>
  </w:num>
  <w:num w:numId="15" w16cid:durableId="1352075522">
    <w:abstractNumId w:val="26"/>
  </w:num>
  <w:num w:numId="16" w16cid:durableId="12533721">
    <w:abstractNumId w:val="39"/>
  </w:num>
  <w:num w:numId="17" w16cid:durableId="950668274">
    <w:abstractNumId w:val="10"/>
    <w:lvlOverride w:ilvl="0">
      <w:lvl w:ilvl="0">
        <w:numFmt w:val="bullet"/>
        <w:lvlText w:val=""/>
        <w:legacy w:legacy="1" w:legacySpace="0" w:legacyIndent="283"/>
        <w:lvlJc w:val="left"/>
        <w:rPr>
          <w:rFonts w:ascii="Symbol" w:hAnsi="Symbol" w:hint="default"/>
        </w:rPr>
      </w:lvl>
    </w:lvlOverride>
  </w:num>
  <w:num w:numId="18" w16cid:durableId="894899287">
    <w:abstractNumId w:val="18"/>
  </w:num>
  <w:num w:numId="19" w16cid:durableId="825440424">
    <w:abstractNumId w:val="28"/>
  </w:num>
  <w:num w:numId="20" w16cid:durableId="701177515">
    <w:abstractNumId w:val="31"/>
  </w:num>
  <w:num w:numId="21" w16cid:durableId="499085090">
    <w:abstractNumId w:val="21"/>
  </w:num>
  <w:num w:numId="22" w16cid:durableId="470749930">
    <w:abstractNumId w:val="43"/>
  </w:num>
  <w:num w:numId="23" w16cid:durableId="2113547672">
    <w:abstractNumId w:val="35"/>
  </w:num>
  <w:num w:numId="24" w16cid:durableId="279652078">
    <w:abstractNumId w:val="27"/>
  </w:num>
  <w:num w:numId="25" w16cid:durableId="2102334362">
    <w:abstractNumId w:val="14"/>
  </w:num>
  <w:num w:numId="26" w16cid:durableId="339241109">
    <w:abstractNumId w:val="22"/>
  </w:num>
  <w:num w:numId="27" w16cid:durableId="681200061">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003044158">
    <w:abstractNumId w:val="2"/>
  </w:num>
  <w:num w:numId="29" w16cid:durableId="65536480">
    <w:abstractNumId w:val="1"/>
  </w:num>
  <w:num w:numId="30" w16cid:durableId="958806197">
    <w:abstractNumId w:val="0"/>
  </w:num>
  <w:num w:numId="31" w16cid:durableId="240213018">
    <w:abstractNumId w:val="25"/>
  </w:num>
  <w:num w:numId="32" w16cid:durableId="1571891218">
    <w:abstractNumId w:val="17"/>
  </w:num>
  <w:num w:numId="33" w16cid:durableId="1172987758">
    <w:abstractNumId w:val="36"/>
  </w:num>
  <w:num w:numId="34" w16cid:durableId="1277559019">
    <w:abstractNumId w:val="23"/>
  </w:num>
  <w:num w:numId="35" w16cid:durableId="1901400810">
    <w:abstractNumId w:val="19"/>
  </w:num>
  <w:num w:numId="36" w16cid:durableId="619843841">
    <w:abstractNumId w:val="9"/>
  </w:num>
  <w:num w:numId="37" w16cid:durableId="1241209012">
    <w:abstractNumId w:val="7"/>
  </w:num>
  <w:num w:numId="38" w16cid:durableId="1125344285">
    <w:abstractNumId w:val="6"/>
  </w:num>
  <w:num w:numId="39" w16cid:durableId="1857116335">
    <w:abstractNumId w:val="5"/>
  </w:num>
  <w:num w:numId="40" w16cid:durableId="887377926">
    <w:abstractNumId w:val="4"/>
  </w:num>
  <w:num w:numId="41" w16cid:durableId="140538335">
    <w:abstractNumId w:val="8"/>
  </w:num>
  <w:num w:numId="42" w16cid:durableId="127627787">
    <w:abstractNumId w:val="3"/>
  </w:num>
  <w:num w:numId="43" w16cid:durableId="1357074004">
    <w:abstractNumId w:val="29"/>
  </w:num>
  <w:num w:numId="44" w16cid:durableId="2144082844">
    <w:abstractNumId w:val="11"/>
  </w:num>
  <w:num w:numId="45" w16cid:durableId="1452557112">
    <w:abstractNumId w:val="30"/>
  </w:num>
  <w:num w:numId="46" w16cid:durableId="1853909461">
    <w:abstractNumId w:val="33"/>
  </w:num>
  <w:num w:numId="47" w16cid:durableId="4476302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5">
    <w15:presenceInfo w15:providerId="None" w15:userId="IDCC-5"/>
  </w15:person>
  <w15:person w15:author="IDCC-1">
    <w15:presenceInfo w15:providerId="None" w15:userId="ID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F1"/>
    <w:rsid w:val="000059DA"/>
    <w:rsid w:val="00014438"/>
    <w:rsid w:val="00016369"/>
    <w:rsid w:val="00022E4A"/>
    <w:rsid w:val="00024C19"/>
    <w:rsid w:val="00030D55"/>
    <w:rsid w:val="0007475D"/>
    <w:rsid w:val="00083EC0"/>
    <w:rsid w:val="00084BBA"/>
    <w:rsid w:val="00094DDD"/>
    <w:rsid w:val="000A6394"/>
    <w:rsid w:val="000A63FE"/>
    <w:rsid w:val="000B4FEF"/>
    <w:rsid w:val="000B7FED"/>
    <w:rsid w:val="000C038A"/>
    <w:rsid w:val="000C6598"/>
    <w:rsid w:val="000D2C88"/>
    <w:rsid w:val="000D44B3"/>
    <w:rsid w:val="000E5636"/>
    <w:rsid w:val="00100861"/>
    <w:rsid w:val="001011EA"/>
    <w:rsid w:val="00102DE3"/>
    <w:rsid w:val="001073F4"/>
    <w:rsid w:val="00107E8C"/>
    <w:rsid w:val="00114097"/>
    <w:rsid w:val="00117491"/>
    <w:rsid w:val="00117795"/>
    <w:rsid w:val="00123214"/>
    <w:rsid w:val="00124FAC"/>
    <w:rsid w:val="00132DAB"/>
    <w:rsid w:val="00142258"/>
    <w:rsid w:val="00144DF6"/>
    <w:rsid w:val="00145D43"/>
    <w:rsid w:val="00154230"/>
    <w:rsid w:val="00160DD1"/>
    <w:rsid w:val="0016132F"/>
    <w:rsid w:val="00165029"/>
    <w:rsid w:val="001674E7"/>
    <w:rsid w:val="00170AD6"/>
    <w:rsid w:val="001710B6"/>
    <w:rsid w:val="00171E6C"/>
    <w:rsid w:val="001722C1"/>
    <w:rsid w:val="001768D4"/>
    <w:rsid w:val="001828DD"/>
    <w:rsid w:val="00192C46"/>
    <w:rsid w:val="001957D9"/>
    <w:rsid w:val="00196D11"/>
    <w:rsid w:val="001A08B3"/>
    <w:rsid w:val="001A57B4"/>
    <w:rsid w:val="001A7B60"/>
    <w:rsid w:val="001B52F0"/>
    <w:rsid w:val="001B7A65"/>
    <w:rsid w:val="001C00E6"/>
    <w:rsid w:val="001C6FD2"/>
    <w:rsid w:val="001D3310"/>
    <w:rsid w:val="001E41F3"/>
    <w:rsid w:val="001F1065"/>
    <w:rsid w:val="00203637"/>
    <w:rsid w:val="00203701"/>
    <w:rsid w:val="00203DA2"/>
    <w:rsid w:val="00207749"/>
    <w:rsid w:val="00221571"/>
    <w:rsid w:val="00230D07"/>
    <w:rsid w:val="00245874"/>
    <w:rsid w:val="00245D25"/>
    <w:rsid w:val="002541E9"/>
    <w:rsid w:val="0026004D"/>
    <w:rsid w:val="002640DD"/>
    <w:rsid w:val="00264E73"/>
    <w:rsid w:val="00275D12"/>
    <w:rsid w:val="00284D26"/>
    <w:rsid w:val="00284FEB"/>
    <w:rsid w:val="002860C4"/>
    <w:rsid w:val="002B5741"/>
    <w:rsid w:val="002D5599"/>
    <w:rsid w:val="002D606E"/>
    <w:rsid w:val="002E472E"/>
    <w:rsid w:val="002E4870"/>
    <w:rsid w:val="002F11BA"/>
    <w:rsid w:val="00302FB4"/>
    <w:rsid w:val="00305409"/>
    <w:rsid w:val="00305F43"/>
    <w:rsid w:val="003063C4"/>
    <w:rsid w:val="00314AA8"/>
    <w:rsid w:val="00320AFC"/>
    <w:rsid w:val="003240EC"/>
    <w:rsid w:val="00327AA9"/>
    <w:rsid w:val="00336BF2"/>
    <w:rsid w:val="00353B74"/>
    <w:rsid w:val="003609EF"/>
    <w:rsid w:val="003615E5"/>
    <w:rsid w:val="0036231A"/>
    <w:rsid w:val="003632E8"/>
    <w:rsid w:val="00374DD4"/>
    <w:rsid w:val="00381B7D"/>
    <w:rsid w:val="003B3D21"/>
    <w:rsid w:val="003C25D4"/>
    <w:rsid w:val="003D23D2"/>
    <w:rsid w:val="003D29FE"/>
    <w:rsid w:val="003E1A36"/>
    <w:rsid w:val="003E33E4"/>
    <w:rsid w:val="003E5FAC"/>
    <w:rsid w:val="003F5E5A"/>
    <w:rsid w:val="00410371"/>
    <w:rsid w:val="00415D29"/>
    <w:rsid w:val="00416780"/>
    <w:rsid w:val="004242F1"/>
    <w:rsid w:val="0042640D"/>
    <w:rsid w:val="00432AC1"/>
    <w:rsid w:val="00453F3E"/>
    <w:rsid w:val="00461F64"/>
    <w:rsid w:val="004B75B7"/>
    <w:rsid w:val="004E490B"/>
    <w:rsid w:val="004E5B64"/>
    <w:rsid w:val="004F6A48"/>
    <w:rsid w:val="0050107B"/>
    <w:rsid w:val="00503220"/>
    <w:rsid w:val="005141D9"/>
    <w:rsid w:val="0051580D"/>
    <w:rsid w:val="00520CA3"/>
    <w:rsid w:val="00533F8D"/>
    <w:rsid w:val="00536F22"/>
    <w:rsid w:val="0054301F"/>
    <w:rsid w:val="00546C06"/>
    <w:rsid w:val="00547111"/>
    <w:rsid w:val="00547663"/>
    <w:rsid w:val="005622D9"/>
    <w:rsid w:val="005625CB"/>
    <w:rsid w:val="00575453"/>
    <w:rsid w:val="00587FF7"/>
    <w:rsid w:val="00592D74"/>
    <w:rsid w:val="005A0E4A"/>
    <w:rsid w:val="005B1E15"/>
    <w:rsid w:val="005B3576"/>
    <w:rsid w:val="005B687C"/>
    <w:rsid w:val="005C1E5F"/>
    <w:rsid w:val="005C3406"/>
    <w:rsid w:val="005E2C44"/>
    <w:rsid w:val="005E49E9"/>
    <w:rsid w:val="005E59A3"/>
    <w:rsid w:val="005F7A8B"/>
    <w:rsid w:val="0060488D"/>
    <w:rsid w:val="0061187F"/>
    <w:rsid w:val="00615EC5"/>
    <w:rsid w:val="00620E5F"/>
    <w:rsid w:val="00621188"/>
    <w:rsid w:val="006257ED"/>
    <w:rsid w:val="00630AFF"/>
    <w:rsid w:val="0063305B"/>
    <w:rsid w:val="00653DE4"/>
    <w:rsid w:val="00655A17"/>
    <w:rsid w:val="006624D1"/>
    <w:rsid w:val="006635F2"/>
    <w:rsid w:val="00665C47"/>
    <w:rsid w:val="006762A1"/>
    <w:rsid w:val="0068449D"/>
    <w:rsid w:val="00695808"/>
    <w:rsid w:val="00695915"/>
    <w:rsid w:val="006B46FB"/>
    <w:rsid w:val="006E21FB"/>
    <w:rsid w:val="006F7896"/>
    <w:rsid w:val="006F7EDC"/>
    <w:rsid w:val="007009E7"/>
    <w:rsid w:val="00701DD3"/>
    <w:rsid w:val="00716659"/>
    <w:rsid w:val="00730EE1"/>
    <w:rsid w:val="00736E00"/>
    <w:rsid w:val="0074106F"/>
    <w:rsid w:val="00753CB4"/>
    <w:rsid w:val="00770508"/>
    <w:rsid w:val="0077321E"/>
    <w:rsid w:val="00784905"/>
    <w:rsid w:val="00792342"/>
    <w:rsid w:val="00793369"/>
    <w:rsid w:val="007977A8"/>
    <w:rsid w:val="007A38AE"/>
    <w:rsid w:val="007B1308"/>
    <w:rsid w:val="007B502B"/>
    <w:rsid w:val="007B512A"/>
    <w:rsid w:val="007C2097"/>
    <w:rsid w:val="007D5718"/>
    <w:rsid w:val="007D65D4"/>
    <w:rsid w:val="007D6A07"/>
    <w:rsid w:val="007D6A43"/>
    <w:rsid w:val="007F39DD"/>
    <w:rsid w:val="007F7259"/>
    <w:rsid w:val="008040A8"/>
    <w:rsid w:val="00804359"/>
    <w:rsid w:val="00805D58"/>
    <w:rsid w:val="00817B3E"/>
    <w:rsid w:val="008279FA"/>
    <w:rsid w:val="008477E9"/>
    <w:rsid w:val="008626E7"/>
    <w:rsid w:val="00863C79"/>
    <w:rsid w:val="00870EE7"/>
    <w:rsid w:val="00884FC0"/>
    <w:rsid w:val="008863B9"/>
    <w:rsid w:val="00891433"/>
    <w:rsid w:val="008A45A6"/>
    <w:rsid w:val="008A67CE"/>
    <w:rsid w:val="008A7D4F"/>
    <w:rsid w:val="008B4B43"/>
    <w:rsid w:val="008C3896"/>
    <w:rsid w:val="008D3CCC"/>
    <w:rsid w:val="008F3789"/>
    <w:rsid w:val="008F686C"/>
    <w:rsid w:val="00904800"/>
    <w:rsid w:val="009058DC"/>
    <w:rsid w:val="009148DE"/>
    <w:rsid w:val="00921FB1"/>
    <w:rsid w:val="009236B6"/>
    <w:rsid w:val="00930C65"/>
    <w:rsid w:val="009409F1"/>
    <w:rsid w:val="00941E30"/>
    <w:rsid w:val="0094551E"/>
    <w:rsid w:val="009626E1"/>
    <w:rsid w:val="009656C2"/>
    <w:rsid w:val="00975840"/>
    <w:rsid w:val="009777D9"/>
    <w:rsid w:val="00991B88"/>
    <w:rsid w:val="00997181"/>
    <w:rsid w:val="009A5753"/>
    <w:rsid w:val="009A579D"/>
    <w:rsid w:val="009B4872"/>
    <w:rsid w:val="009C34F2"/>
    <w:rsid w:val="009C5BEE"/>
    <w:rsid w:val="009C7F99"/>
    <w:rsid w:val="009D7DD4"/>
    <w:rsid w:val="009E3297"/>
    <w:rsid w:val="009F734F"/>
    <w:rsid w:val="00A06B26"/>
    <w:rsid w:val="00A11194"/>
    <w:rsid w:val="00A246B6"/>
    <w:rsid w:val="00A312E5"/>
    <w:rsid w:val="00A34546"/>
    <w:rsid w:val="00A35B9D"/>
    <w:rsid w:val="00A466C6"/>
    <w:rsid w:val="00A46E67"/>
    <w:rsid w:val="00A47E70"/>
    <w:rsid w:val="00A50B9E"/>
    <w:rsid w:val="00A50CF0"/>
    <w:rsid w:val="00A7671C"/>
    <w:rsid w:val="00A80F6E"/>
    <w:rsid w:val="00A82F48"/>
    <w:rsid w:val="00AA2CBC"/>
    <w:rsid w:val="00AA4E31"/>
    <w:rsid w:val="00AA6B3D"/>
    <w:rsid w:val="00AC5820"/>
    <w:rsid w:val="00AD1CD8"/>
    <w:rsid w:val="00AD6691"/>
    <w:rsid w:val="00AE4F51"/>
    <w:rsid w:val="00AF15A1"/>
    <w:rsid w:val="00AF4556"/>
    <w:rsid w:val="00AF7E21"/>
    <w:rsid w:val="00B229FA"/>
    <w:rsid w:val="00B258BB"/>
    <w:rsid w:val="00B406C4"/>
    <w:rsid w:val="00B46958"/>
    <w:rsid w:val="00B56BA2"/>
    <w:rsid w:val="00B67B97"/>
    <w:rsid w:val="00B71F42"/>
    <w:rsid w:val="00B71F8F"/>
    <w:rsid w:val="00B72385"/>
    <w:rsid w:val="00B92CE1"/>
    <w:rsid w:val="00B937C0"/>
    <w:rsid w:val="00B968C8"/>
    <w:rsid w:val="00B96A95"/>
    <w:rsid w:val="00BA0570"/>
    <w:rsid w:val="00BA1C87"/>
    <w:rsid w:val="00BA3EC5"/>
    <w:rsid w:val="00BA51D9"/>
    <w:rsid w:val="00BB1A2E"/>
    <w:rsid w:val="00BB48AA"/>
    <w:rsid w:val="00BB5DFC"/>
    <w:rsid w:val="00BB799D"/>
    <w:rsid w:val="00BD279D"/>
    <w:rsid w:val="00BD6BB8"/>
    <w:rsid w:val="00C334A4"/>
    <w:rsid w:val="00C547E6"/>
    <w:rsid w:val="00C56051"/>
    <w:rsid w:val="00C66903"/>
    <w:rsid w:val="00C66BA2"/>
    <w:rsid w:val="00C714AD"/>
    <w:rsid w:val="00C77EF0"/>
    <w:rsid w:val="00C84B7A"/>
    <w:rsid w:val="00C870F6"/>
    <w:rsid w:val="00C95985"/>
    <w:rsid w:val="00CA2076"/>
    <w:rsid w:val="00CA3CAF"/>
    <w:rsid w:val="00CB14E7"/>
    <w:rsid w:val="00CB70A4"/>
    <w:rsid w:val="00CC5026"/>
    <w:rsid w:val="00CC602D"/>
    <w:rsid w:val="00CC68D0"/>
    <w:rsid w:val="00CD3EB3"/>
    <w:rsid w:val="00CE08F5"/>
    <w:rsid w:val="00CE1623"/>
    <w:rsid w:val="00CE219E"/>
    <w:rsid w:val="00CF1321"/>
    <w:rsid w:val="00CF2AAB"/>
    <w:rsid w:val="00D03F9A"/>
    <w:rsid w:val="00D06D51"/>
    <w:rsid w:val="00D06DE5"/>
    <w:rsid w:val="00D12439"/>
    <w:rsid w:val="00D2004E"/>
    <w:rsid w:val="00D24991"/>
    <w:rsid w:val="00D405EB"/>
    <w:rsid w:val="00D44772"/>
    <w:rsid w:val="00D50255"/>
    <w:rsid w:val="00D50BF8"/>
    <w:rsid w:val="00D52ADE"/>
    <w:rsid w:val="00D53D20"/>
    <w:rsid w:val="00D66520"/>
    <w:rsid w:val="00D70F07"/>
    <w:rsid w:val="00D80124"/>
    <w:rsid w:val="00D84AE9"/>
    <w:rsid w:val="00DA1387"/>
    <w:rsid w:val="00DA7AE6"/>
    <w:rsid w:val="00DB34E8"/>
    <w:rsid w:val="00DC6FCB"/>
    <w:rsid w:val="00DC7F09"/>
    <w:rsid w:val="00DE34CF"/>
    <w:rsid w:val="00DF0B5E"/>
    <w:rsid w:val="00E01089"/>
    <w:rsid w:val="00E13856"/>
    <w:rsid w:val="00E139F7"/>
    <w:rsid w:val="00E13F3D"/>
    <w:rsid w:val="00E262A5"/>
    <w:rsid w:val="00E34898"/>
    <w:rsid w:val="00E3683D"/>
    <w:rsid w:val="00E373D7"/>
    <w:rsid w:val="00E44F10"/>
    <w:rsid w:val="00E459B2"/>
    <w:rsid w:val="00E459C4"/>
    <w:rsid w:val="00E513BA"/>
    <w:rsid w:val="00E67B70"/>
    <w:rsid w:val="00E7711D"/>
    <w:rsid w:val="00E81495"/>
    <w:rsid w:val="00E84888"/>
    <w:rsid w:val="00EB0538"/>
    <w:rsid w:val="00EB09B7"/>
    <w:rsid w:val="00EB2BFE"/>
    <w:rsid w:val="00EB3D8B"/>
    <w:rsid w:val="00EB5983"/>
    <w:rsid w:val="00EB7428"/>
    <w:rsid w:val="00EE7D7C"/>
    <w:rsid w:val="00F25D98"/>
    <w:rsid w:val="00F300FB"/>
    <w:rsid w:val="00F61657"/>
    <w:rsid w:val="00F7269B"/>
    <w:rsid w:val="00F72922"/>
    <w:rsid w:val="00F808BD"/>
    <w:rsid w:val="00F8177D"/>
    <w:rsid w:val="00F85E4D"/>
    <w:rsid w:val="00F90B23"/>
    <w:rsid w:val="00F918C0"/>
    <w:rsid w:val="00FA668D"/>
    <w:rsid w:val="00FB39D8"/>
    <w:rsid w:val="00FB6386"/>
    <w:rsid w:val="00FC400E"/>
    <w:rsid w:val="00FD1AD7"/>
    <w:rsid w:val="00FE18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FE18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E18D7"/>
    <w:rPr>
      <w:rFonts w:ascii="Times New Roman" w:hAnsi="Times New Roman"/>
      <w:lang w:val="en-GB" w:eastAsia="en-US"/>
    </w:rPr>
  </w:style>
  <w:style w:type="character" w:customStyle="1" w:styleId="NoteHeadingChar1">
    <w:name w:val="Note Heading Char1"/>
    <w:basedOn w:val="DefaultParagraphFont"/>
    <w:rsid w:val="00FE18D7"/>
  </w:style>
  <w:style w:type="character" w:customStyle="1" w:styleId="PlainTextChar1">
    <w:name w:val="Plain Text Char1"/>
    <w:basedOn w:val="DefaultParagraphFont"/>
    <w:rsid w:val="00FE18D7"/>
    <w:rPr>
      <w:rFonts w:ascii="Consolas" w:hAnsi="Consolas"/>
      <w:sz w:val="21"/>
      <w:szCs w:val="21"/>
    </w:rPr>
  </w:style>
  <w:style w:type="character" w:customStyle="1" w:styleId="QuoteChar1">
    <w:name w:val="Quote Char1"/>
    <w:basedOn w:val="DefaultParagraphFont"/>
    <w:uiPriority w:val="29"/>
    <w:rsid w:val="00FE18D7"/>
    <w:rPr>
      <w:i/>
      <w:iCs/>
      <w:color w:val="404040" w:themeColor="text1" w:themeTint="BF"/>
    </w:rPr>
  </w:style>
  <w:style w:type="character" w:customStyle="1" w:styleId="MessageHeaderChar1">
    <w:name w:val="Message Header Char1"/>
    <w:basedOn w:val="DefaultParagraphFont"/>
    <w:rsid w:val="00FE18D7"/>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FE18D7"/>
  </w:style>
  <w:style w:type="character" w:customStyle="1" w:styleId="SignatureChar1">
    <w:name w:val="Signature Char1"/>
    <w:basedOn w:val="DefaultParagraphFont"/>
    <w:rsid w:val="00FE18D7"/>
  </w:style>
  <w:style w:type="character" w:customStyle="1" w:styleId="BodyText2Char">
    <w:name w:val="Body Text 2 Char"/>
    <w:basedOn w:val="DefaultParagraphFont"/>
    <w:rsid w:val="00FE18D7"/>
  </w:style>
  <w:style w:type="paragraph" w:customStyle="1" w:styleId="Guidance">
    <w:name w:val="Guidance"/>
    <w:basedOn w:val="Normal"/>
    <w:rsid w:val="00FE18D7"/>
    <w:pPr>
      <w:overflowPunct w:val="0"/>
      <w:autoSpaceDE w:val="0"/>
      <w:autoSpaceDN w:val="0"/>
      <w:adjustRightInd w:val="0"/>
      <w:textAlignment w:val="baseline"/>
    </w:pPr>
    <w:rPr>
      <w:i/>
      <w:color w:val="0000FF"/>
      <w:lang w:eastAsia="en-GB"/>
    </w:rPr>
  </w:style>
  <w:style w:type="paragraph" w:customStyle="1" w:styleId="listbody">
    <w:name w:val="list body"/>
    <w:basedOn w:val="B1"/>
    <w:rsid w:val="00FE18D7"/>
    <w:pPr>
      <w:overflowPunct w:val="0"/>
      <w:autoSpaceDE w:val="0"/>
      <w:autoSpaceDN w:val="0"/>
      <w:adjustRightInd w:val="0"/>
      <w:textAlignment w:val="baseline"/>
    </w:pPr>
    <w:rPr>
      <w:lang w:eastAsia="en-GB"/>
    </w:rPr>
  </w:style>
  <w:style w:type="character" w:customStyle="1" w:styleId="B1Char1">
    <w:name w:val="B1 Char1"/>
    <w:link w:val="B1"/>
    <w:rsid w:val="00FE18D7"/>
    <w:rPr>
      <w:rFonts w:ascii="Times New Roman" w:hAnsi="Times New Roman"/>
      <w:lang w:val="en-GB" w:eastAsia="en-US"/>
    </w:rPr>
  </w:style>
  <w:style w:type="character" w:customStyle="1" w:styleId="NOChar">
    <w:name w:val="NO Char"/>
    <w:link w:val="NO"/>
    <w:rsid w:val="00FE18D7"/>
    <w:rPr>
      <w:rFonts w:ascii="Times New Roman" w:hAnsi="Times New Roman"/>
      <w:lang w:val="en-GB" w:eastAsia="en-US"/>
    </w:rPr>
  </w:style>
  <w:style w:type="character" w:customStyle="1" w:styleId="EXCar">
    <w:name w:val="EX Car"/>
    <w:link w:val="EX"/>
    <w:qFormat/>
    <w:rsid w:val="00FE18D7"/>
    <w:rPr>
      <w:rFonts w:ascii="Times New Roman" w:hAnsi="Times New Roman"/>
      <w:lang w:val="en-GB" w:eastAsia="en-US"/>
    </w:rPr>
  </w:style>
  <w:style w:type="character" w:customStyle="1" w:styleId="B2Char">
    <w:name w:val="B2 Char"/>
    <w:link w:val="B2"/>
    <w:qFormat/>
    <w:rsid w:val="00FE18D7"/>
    <w:rPr>
      <w:rFonts w:ascii="Times New Roman" w:hAnsi="Times New Roman"/>
      <w:lang w:val="en-GB" w:eastAsia="en-US"/>
    </w:rPr>
  </w:style>
  <w:style w:type="character" w:customStyle="1" w:styleId="Heading2Char">
    <w:name w:val="Heading 2 Char"/>
    <w:link w:val="Heading2"/>
    <w:rsid w:val="00FE18D7"/>
    <w:rPr>
      <w:rFonts w:ascii="Arial" w:hAnsi="Arial"/>
      <w:sz w:val="32"/>
      <w:lang w:val="en-GB" w:eastAsia="en-US"/>
    </w:rPr>
  </w:style>
  <w:style w:type="character" w:customStyle="1" w:styleId="THChar">
    <w:name w:val="TH Char"/>
    <w:link w:val="TH"/>
    <w:rsid w:val="00FE18D7"/>
    <w:rPr>
      <w:rFonts w:ascii="Arial" w:hAnsi="Arial"/>
      <w:b/>
      <w:lang w:val="en-GB" w:eastAsia="en-US"/>
    </w:rPr>
  </w:style>
  <w:style w:type="character" w:customStyle="1" w:styleId="EditorsNoteChar">
    <w:name w:val="Editor's Note Char"/>
    <w:aliases w:val="EN Char,Editor's Note Char1"/>
    <w:link w:val="EditorsNote"/>
    <w:qFormat/>
    <w:rsid w:val="00FE18D7"/>
    <w:rPr>
      <w:rFonts w:ascii="Times New Roman" w:hAnsi="Times New Roman"/>
      <w:color w:val="FF0000"/>
      <w:lang w:val="en-GB" w:eastAsia="en-US"/>
    </w:rPr>
  </w:style>
  <w:style w:type="character" w:customStyle="1" w:styleId="TF0">
    <w:name w:val="TF (文字)"/>
    <w:link w:val="TF"/>
    <w:locked/>
    <w:rsid w:val="00FE18D7"/>
    <w:rPr>
      <w:rFonts w:ascii="Arial" w:hAnsi="Arial"/>
      <w:b/>
      <w:lang w:val="en-GB" w:eastAsia="en-US"/>
    </w:rPr>
  </w:style>
  <w:style w:type="character" w:customStyle="1" w:styleId="TACChar">
    <w:name w:val="TAC Char"/>
    <w:link w:val="TAC"/>
    <w:locked/>
    <w:rsid w:val="00FE18D7"/>
    <w:rPr>
      <w:rFonts w:ascii="Arial" w:hAnsi="Arial"/>
      <w:sz w:val="18"/>
      <w:lang w:val="en-GB" w:eastAsia="en-US"/>
    </w:rPr>
  </w:style>
  <w:style w:type="paragraph" w:styleId="Revision">
    <w:name w:val="Revision"/>
    <w:hidden/>
    <w:uiPriority w:val="99"/>
    <w:semiHidden/>
    <w:rsid w:val="00FE18D7"/>
    <w:rPr>
      <w:rFonts w:ascii="Times New Roman" w:hAnsi="Times New Roman"/>
      <w:lang w:val="en-GB" w:eastAsia="en-US"/>
    </w:rPr>
  </w:style>
  <w:style w:type="character" w:customStyle="1" w:styleId="B3Car">
    <w:name w:val="B3 Car"/>
    <w:link w:val="B3"/>
    <w:rsid w:val="00FE18D7"/>
    <w:rPr>
      <w:rFonts w:ascii="Times New Roman" w:hAnsi="Times New Roman"/>
      <w:lang w:val="en-GB" w:eastAsia="en-US"/>
    </w:rPr>
  </w:style>
  <w:style w:type="character" w:customStyle="1" w:styleId="Heading5Char">
    <w:name w:val="Heading 5 Char"/>
    <w:link w:val="Heading5"/>
    <w:rsid w:val="00FE18D7"/>
    <w:rPr>
      <w:rFonts w:ascii="Arial" w:hAnsi="Arial"/>
      <w:sz w:val="22"/>
      <w:lang w:val="en-GB" w:eastAsia="en-US"/>
    </w:rPr>
  </w:style>
  <w:style w:type="character" w:customStyle="1" w:styleId="BalloonTextChar">
    <w:name w:val="Balloon Text Char"/>
    <w:basedOn w:val="DefaultParagraphFont"/>
    <w:semiHidden/>
    <w:rsid w:val="00FE18D7"/>
    <w:rPr>
      <w:rFonts w:ascii="Segoe UI" w:hAnsi="Segoe UI" w:cs="Segoe UI"/>
      <w:sz w:val="18"/>
      <w:szCs w:val="18"/>
    </w:rPr>
  </w:style>
  <w:style w:type="character" w:customStyle="1" w:styleId="TALChar">
    <w:name w:val="TAL Char"/>
    <w:link w:val="TAL"/>
    <w:rsid w:val="00FE18D7"/>
    <w:rPr>
      <w:rFonts w:ascii="Arial" w:hAnsi="Arial"/>
      <w:sz w:val="18"/>
      <w:lang w:val="en-GB" w:eastAsia="en-US"/>
    </w:rPr>
  </w:style>
  <w:style w:type="character" w:customStyle="1" w:styleId="BodyText3Char">
    <w:name w:val="Body Text 3 Char"/>
    <w:basedOn w:val="DefaultParagraphFont"/>
    <w:rsid w:val="00FE18D7"/>
    <w:rPr>
      <w:sz w:val="16"/>
      <w:szCs w:val="16"/>
    </w:rPr>
  </w:style>
  <w:style w:type="character" w:customStyle="1" w:styleId="TAHCar">
    <w:name w:val="TAH Car"/>
    <w:link w:val="TAH"/>
    <w:qFormat/>
    <w:rsid w:val="00FE18D7"/>
    <w:rPr>
      <w:rFonts w:ascii="Arial" w:hAnsi="Arial"/>
      <w:b/>
      <w:sz w:val="18"/>
      <w:lang w:val="en-GB" w:eastAsia="en-US"/>
    </w:rPr>
  </w:style>
  <w:style w:type="character" w:customStyle="1" w:styleId="BodyTextChar1">
    <w:name w:val="Body Text Char1"/>
    <w:basedOn w:val="DefaultParagraphFont"/>
    <w:link w:val="BodyText"/>
    <w:rsid w:val="00FE18D7"/>
    <w:rPr>
      <w:rFonts w:ascii="Times New Roman" w:hAnsi="Times New Roman"/>
      <w:lang w:val="en-GB" w:eastAsia="en-GB"/>
    </w:rPr>
  </w:style>
  <w:style w:type="character" w:customStyle="1" w:styleId="MacroTextChar1">
    <w:name w:val="Macro Text Char1"/>
    <w:basedOn w:val="DefaultParagraphFont"/>
    <w:rsid w:val="00FE18D7"/>
    <w:rPr>
      <w:rFonts w:ascii="Consolas" w:hAnsi="Consolas"/>
    </w:rPr>
  </w:style>
  <w:style w:type="character" w:customStyle="1" w:styleId="HTMLAddressChar1">
    <w:name w:val="HTML Address Char1"/>
    <w:basedOn w:val="DefaultParagraphFont"/>
    <w:rsid w:val="00FE18D7"/>
    <w:rPr>
      <w:i/>
      <w:iCs/>
    </w:rPr>
  </w:style>
  <w:style w:type="character" w:customStyle="1" w:styleId="HTMLPreformattedChar1">
    <w:name w:val="HTML Preformatted Char1"/>
    <w:basedOn w:val="DefaultParagraphFont"/>
    <w:rsid w:val="00FE18D7"/>
    <w:rPr>
      <w:rFonts w:ascii="Consolas" w:hAnsi="Consolas"/>
    </w:rPr>
  </w:style>
  <w:style w:type="character" w:customStyle="1" w:styleId="FootnoteTextChar1">
    <w:name w:val="Footnote Text Char1"/>
    <w:basedOn w:val="DefaultParagraphFont"/>
    <w:rsid w:val="00FE18D7"/>
  </w:style>
  <w:style w:type="character" w:customStyle="1" w:styleId="HeaderChar1">
    <w:name w:val="Header Char1"/>
    <w:basedOn w:val="DefaultParagraphFont"/>
    <w:rsid w:val="00FE18D7"/>
  </w:style>
  <w:style w:type="character" w:customStyle="1" w:styleId="FooterChar1">
    <w:name w:val="Footer Char1"/>
    <w:basedOn w:val="DefaultParagraphFont"/>
    <w:rsid w:val="00FE18D7"/>
  </w:style>
  <w:style w:type="character" w:customStyle="1" w:styleId="IntenseQuoteChar1">
    <w:name w:val="Intense Quote Char1"/>
    <w:basedOn w:val="DefaultParagraphFont"/>
    <w:uiPriority w:val="30"/>
    <w:rsid w:val="00FE18D7"/>
    <w:rPr>
      <w:i/>
      <w:iCs/>
      <w:color w:val="4F81BD" w:themeColor="accent1"/>
    </w:rPr>
  </w:style>
  <w:style w:type="character" w:customStyle="1" w:styleId="SubtitleChar1">
    <w:name w:val="Subtitle Char1"/>
    <w:basedOn w:val="DefaultParagraphFont"/>
    <w:rsid w:val="00FE18D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E18D7"/>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FE18D7"/>
    <w:rPr>
      <w:rFonts w:ascii="Times New Roman" w:hAnsi="Times New Roman"/>
      <w:lang w:val="en-GB" w:eastAsia="en-GB"/>
    </w:rPr>
  </w:style>
  <w:style w:type="character" w:customStyle="1" w:styleId="BodyTextIndentChar">
    <w:name w:val="Body Text Indent Char"/>
    <w:basedOn w:val="DefaultParagraphFont"/>
    <w:rsid w:val="00FE18D7"/>
  </w:style>
  <w:style w:type="character" w:customStyle="1" w:styleId="BodyTextIndent2Char">
    <w:name w:val="Body Text Indent 2 Char"/>
    <w:basedOn w:val="DefaultParagraphFont"/>
    <w:rsid w:val="00FE18D7"/>
  </w:style>
  <w:style w:type="character" w:customStyle="1" w:styleId="BodyTextFirstIndent2Char">
    <w:name w:val="Body Text First Indent 2 Char"/>
    <w:basedOn w:val="BodyTextIndentChar"/>
    <w:rsid w:val="00FE18D7"/>
  </w:style>
  <w:style w:type="character" w:customStyle="1" w:styleId="BodyTextIndent3Char">
    <w:name w:val="Body Text Indent 3 Char"/>
    <w:basedOn w:val="DefaultParagraphFont"/>
    <w:rsid w:val="00FE18D7"/>
    <w:rPr>
      <w:sz w:val="16"/>
      <w:szCs w:val="16"/>
    </w:rPr>
  </w:style>
  <w:style w:type="character" w:customStyle="1" w:styleId="ClosingChar">
    <w:name w:val="Closing Char"/>
    <w:basedOn w:val="DefaultParagraphFont"/>
    <w:rsid w:val="00FE18D7"/>
  </w:style>
  <w:style w:type="character" w:customStyle="1" w:styleId="CommentTextChar">
    <w:name w:val="Comment Text Char"/>
    <w:basedOn w:val="DefaultParagraphFont"/>
    <w:rsid w:val="00FE18D7"/>
  </w:style>
  <w:style w:type="character" w:customStyle="1" w:styleId="DateChar">
    <w:name w:val="Date Char"/>
    <w:basedOn w:val="DefaultParagraphFont"/>
    <w:rsid w:val="00FE18D7"/>
  </w:style>
  <w:style w:type="character" w:customStyle="1" w:styleId="CommentSubjectChar">
    <w:name w:val="Comment Subject Char"/>
    <w:basedOn w:val="CommentTextChar"/>
    <w:rsid w:val="00FE18D7"/>
    <w:rPr>
      <w:b/>
      <w:bCs/>
    </w:rPr>
  </w:style>
  <w:style w:type="character" w:customStyle="1" w:styleId="DocumentMapChar">
    <w:name w:val="Document Map Char"/>
    <w:basedOn w:val="DefaultParagraphFont"/>
    <w:rsid w:val="00FE18D7"/>
    <w:rPr>
      <w:rFonts w:ascii="Segoe UI" w:hAnsi="Segoe UI" w:cs="Segoe UI"/>
      <w:sz w:val="16"/>
      <w:szCs w:val="16"/>
    </w:rPr>
  </w:style>
  <w:style w:type="character" w:customStyle="1" w:styleId="E-mailSignatureChar">
    <w:name w:val="E-mail Signature Char"/>
    <w:basedOn w:val="DefaultParagraphFont"/>
    <w:rsid w:val="00FE18D7"/>
  </w:style>
  <w:style w:type="character" w:customStyle="1" w:styleId="EndnoteTextChar1">
    <w:name w:val="Endnote Text Char1"/>
    <w:basedOn w:val="DefaultParagraphFont"/>
    <w:rsid w:val="00FE18D7"/>
  </w:style>
  <w:style w:type="character" w:customStyle="1" w:styleId="BalloonTextChar1">
    <w:name w:val="Balloon Text Char1"/>
    <w:basedOn w:val="DefaultParagraphFont"/>
    <w:link w:val="BalloonText"/>
    <w:semiHidden/>
    <w:rsid w:val="00FE18D7"/>
    <w:rPr>
      <w:rFonts w:ascii="Tahoma" w:hAnsi="Tahoma" w:cs="Tahoma"/>
      <w:sz w:val="16"/>
      <w:szCs w:val="16"/>
      <w:lang w:val="en-GB" w:eastAsia="en-US"/>
    </w:rPr>
  </w:style>
  <w:style w:type="paragraph" w:styleId="Bibliography">
    <w:name w:val="Bibliography"/>
    <w:basedOn w:val="Normal"/>
    <w:next w:val="Normal"/>
    <w:uiPriority w:val="37"/>
    <w:semiHidden/>
    <w:unhideWhenUsed/>
    <w:rsid w:val="00FE18D7"/>
    <w:pPr>
      <w:overflowPunct w:val="0"/>
      <w:autoSpaceDE w:val="0"/>
      <w:autoSpaceDN w:val="0"/>
      <w:adjustRightInd w:val="0"/>
      <w:textAlignment w:val="baseline"/>
    </w:pPr>
    <w:rPr>
      <w:lang w:eastAsia="en-GB"/>
    </w:rPr>
  </w:style>
  <w:style w:type="paragraph" w:styleId="BlockText">
    <w:name w:val="Block Text"/>
    <w:basedOn w:val="Normal"/>
    <w:rsid w:val="00FE1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FE18D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E18D7"/>
    <w:rPr>
      <w:rFonts w:ascii="Times New Roman" w:hAnsi="Times New Roman"/>
      <w:lang w:val="en-GB" w:eastAsia="en-GB"/>
    </w:rPr>
  </w:style>
  <w:style w:type="paragraph" w:styleId="BodyText3">
    <w:name w:val="Body Text 3"/>
    <w:basedOn w:val="Normal"/>
    <w:link w:val="BodyText3Char1"/>
    <w:rsid w:val="00FE18D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E18D7"/>
    <w:rPr>
      <w:rFonts w:ascii="Times New Roman" w:hAnsi="Times New Roman"/>
      <w:sz w:val="16"/>
      <w:szCs w:val="16"/>
      <w:lang w:val="en-GB" w:eastAsia="en-GB"/>
    </w:rPr>
  </w:style>
  <w:style w:type="paragraph" w:styleId="BodyTextFirstIndent">
    <w:name w:val="Body Text First Indent"/>
    <w:basedOn w:val="BodyText"/>
    <w:link w:val="BodyTextFirstIndentChar1"/>
    <w:rsid w:val="00FE18D7"/>
    <w:pPr>
      <w:spacing w:after="180"/>
      <w:ind w:firstLine="360"/>
    </w:pPr>
  </w:style>
  <w:style w:type="character" w:customStyle="1" w:styleId="BodyTextFirstIndentChar1">
    <w:name w:val="Body Text First Indent Char1"/>
    <w:basedOn w:val="BodyTextChar"/>
    <w:link w:val="BodyTextFirstIndent"/>
    <w:rsid w:val="00FE18D7"/>
    <w:rPr>
      <w:rFonts w:ascii="Times New Roman" w:hAnsi="Times New Roman"/>
      <w:lang w:val="en-GB" w:eastAsia="en-GB"/>
    </w:rPr>
  </w:style>
  <w:style w:type="paragraph" w:styleId="BodyTextIndent">
    <w:name w:val="Body Text Indent"/>
    <w:basedOn w:val="Normal"/>
    <w:link w:val="BodyTextIndentChar1"/>
    <w:rsid w:val="00FE18D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E18D7"/>
    <w:rPr>
      <w:rFonts w:ascii="Times New Roman" w:hAnsi="Times New Roman"/>
      <w:lang w:val="en-GB" w:eastAsia="en-GB"/>
    </w:rPr>
  </w:style>
  <w:style w:type="paragraph" w:styleId="BodyTextFirstIndent2">
    <w:name w:val="Body Text First Indent 2"/>
    <w:basedOn w:val="BodyTextIndent"/>
    <w:link w:val="BodyTextFirstIndent2Char1"/>
    <w:rsid w:val="00FE18D7"/>
    <w:pPr>
      <w:spacing w:after="180"/>
      <w:ind w:left="360" w:firstLine="360"/>
    </w:pPr>
  </w:style>
  <w:style w:type="character" w:customStyle="1" w:styleId="BodyTextFirstIndent2Char1">
    <w:name w:val="Body Text First Indent 2 Char1"/>
    <w:basedOn w:val="BodyTextIndentChar1"/>
    <w:link w:val="BodyTextFirstIndent2"/>
    <w:rsid w:val="00FE18D7"/>
    <w:rPr>
      <w:rFonts w:ascii="Times New Roman" w:hAnsi="Times New Roman"/>
      <w:lang w:val="en-GB" w:eastAsia="en-GB"/>
    </w:rPr>
  </w:style>
  <w:style w:type="paragraph" w:styleId="BodyTextIndent2">
    <w:name w:val="Body Text Indent 2"/>
    <w:basedOn w:val="Normal"/>
    <w:link w:val="BodyTextIndent2Char1"/>
    <w:rsid w:val="00FE18D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E18D7"/>
    <w:rPr>
      <w:rFonts w:ascii="Times New Roman" w:hAnsi="Times New Roman"/>
      <w:lang w:val="en-GB" w:eastAsia="en-GB"/>
    </w:rPr>
  </w:style>
  <w:style w:type="paragraph" w:styleId="BodyTextIndent3">
    <w:name w:val="Body Text Indent 3"/>
    <w:basedOn w:val="Normal"/>
    <w:link w:val="BodyTextIndent3Char1"/>
    <w:rsid w:val="00FE18D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E18D7"/>
    <w:rPr>
      <w:rFonts w:ascii="Times New Roman" w:hAnsi="Times New Roman"/>
      <w:sz w:val="16"/>
      <w:szCs w:val="16"/>
      <w:lang w:val="en-GB" w:eastAsia="en-GB"/>
    </w:rPr>
  </w:style>
  <w:style w:type="paragraph" w:styleId="Caption">
    <w:name w:val="caption"/>
    <w:basedOn w:val="Normal"/>
    <w:next w:val="Normal"/>
    <w:semiHidden/>
    <w:unhideWhenUsed/>
    <w:qFormat/>
    <w:rsid w:val="00FE18D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FE18D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E18D7"/>
    <w:rPr>
      <w:rFonts w:ascii="Times New Roman" w:hAnsi="Times New Roman"/>
      <w:lang w:val="en-GB" w:eastAsia="en-GB"/>
    </w:rPr>
  </w:style>
  <w:style w:type="character" w:customStyle="1" w:styleId="CommentTextChar1">
    <w:name w:val="Comment Text Char1"/>
    <w:basedOn w:val="DefaultParagraphFont"/>
    <w:link w:val="CommentText"/>
    <w:rsid w:val="00FE18D7"/>
    <w:rPr>
      <w:rFonts w:ascii="Times New Roman" w:hAnsi="Times New Roman"/>
      <w:lang w:val="en-GB" w:eastAsia="en-US"/>
    </w:rPr>
  </w:style>
  <w:style w:type="character" w:customStyle="1" w:styleId="CommentSubjectChar1">
    <w:name w:val="Comment Subject Char1"/>
    <w:basedOn w:val="CommentTextChar1"/>
    <w:link w:val="CommentSubject"/>
    <w:rsid w:val="00FE18D7"/>
    <w:rPr>
      <w:rFonts w:ascii="Times New Roman" w:hAnsi="Times New Roman"/>
      <w:b/>
      <w:bCs/>
      <w:lang w:val="en-GB" w:eastAsia="en-US"/>
    </w:rPr>
  </w:style>
  <w:style w:type="paragraph" w:styleId="Date">
    <w:name w:val="Date"/>
    <w:basedOn w:val="Normal"/>
    <w:next w:val="Normal"/>
    <w:link w:val="DateChar1"/>
    <w:rsid w:val="00FE18D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E18D7"/>
    <w:rPr>
      <w:rFonts w:ascii="Times New Roman" w:hAnsi="Times New Roman"/>
      <w:lang w:val="en-GB" w:eastAsia="en-GB"/>
    </w:rPr>
  </w:style>
  <w:style w:type="character" w:customStyle="1" w:styleId="DocumentMapChar1">
    <w:name w:val="Document Map Char1"/>
    <w:basedOn w:val="DefaultParagraphFont"/>
    <w:link w:val="DocumentMap"/>
    <w:rsid w:val="00FE18D7"/>
    <w:rPr>
      <w:rFonts w:ascii="Tahoma" w:hAnsi="Tahoma" w:cs="Tahoma"/>
      <w:shd w:val="clear" w:color="auto" w:fill="000080"/>
      <w:lang w:val="en-GB" w:eastAsia="en-US"/>
    </w:rPr>
  </w:style>
  <w:style w:type="paragraph" w:styleId="E-mailSignature">
    <w:name w:val="E-mail Signature"/>
    <w:basedOn w:val="Normal"/>
    <w:link w:val="E-mailSignatureChar1"/>
    <w:rsid w:val="00FE18D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E18D7"/>
    <w:rPr>
      <w:rFonts w:ascii="Times New Roman" w:hAnsi="Times New Roman"/>
      <w:lang w:val="en-GB" w:eastAsia="en-GB"/>
    </w:rPr>
  </w:style>
  <w:style w:type="paragraph" w:styleId="EndnoteText">
    <w:name w:val="endnote text"/>
    <w:basedOn w:val="Normal"/>
    <w:link w:val="EndnoteTextChar"/>
    <w:rsid w:val="00FE18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18D7"/>
    <w:rPr>
      <w:rFonts w:ascii="Times New Roman" w:hAnsi="Times New Roman"/>
      <w:lang w:val="en-GB" w:eastAsia="en-GB"/>
    </w:rPr>
  </w:style>
  <w:style w:type="paragraph" w:styleId="EnvelopeAddress">
    <w:name w:val="envelope address"/>
    <w:basedOn w:val="Normal"/>
    <w:rsid w:val="00FE1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E1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FE18D7"/>
    <w:rPr>
      <w:rFonts w:ascii="Arial" w:hAnsi="Arial"/>
      <w:b/>
      <w:i/>
      <w:noProof/>
      <w:sz w:val="18"/>
      <w:lang w:val="en-GB" w:eastAsia="en-US"/>
    </w:rPr>
  </w:style>
  <w:style w:type="character" w:customStyle="1" w:styleId="FootnoteTextChar">
    <w:name w:val="Footnote Text Char"/>
    <w:basedOn w:val="DefaultParagraphFont"/>
    <w:link w:val="FootnoteText"/>
    <w:rsid w:val="00FE18D7"/>
    <w:rPr>
      <w:rFonts w:ascii="Times New Roman" w:hAnsi="Times New Roman"/>
      <w:sz w:val="16"/>
      <w:lang w:val="en-GB" w:eastAsia="en-US"/>
    </w:rPr>
  </w:style>
  <w:style w:type="character" w:customStyle="1" w:styleId="HeaderChar">
    <w:name w:val="Header Char"/>
    <w:basedOn w:val="DefaultParagraphFont"/>
    <w:link w:val="Header"/>
    <w:rsid w:val="00FE18D7"/>
    <w:rPr>
      <w:rFonts w:ascii="Arial" w:hAnsi="Arial"/>
      <w:b/>
      <w:noProof/>
      <w:sz w:val="18"/>
      <w:lang w:val="en-GB" w:eastAsia="en-US"/>
    </w:rPr>
  </w:style>
  <w:style w:type="paragraph" w:styleId="HTMLAddress">
    <w:name w:val="HTML Address"/>
    <w:basedOn w:val="Normal"/>
    <w:link w:val="HTMLAddressChar"/>
    <w:rsid w:val="00FE18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18D7"/>
    <w:rPr>
      <w:rFonts w:ascii="Times New Roman" w:hAnsi="Times New Roman"/>
      <w:i/>
      <w:iCs/>
      <w:lang w:val="en-GB" w:eastAsia="en-GB"/>
    </w:rPr>
  </w:style>
  <w:style w:type="paragraph" w:styleId="HTMLPreformatted">
    <w:name w:val="HTML Preformatted"/>
    <w:basedOn w:val="Normal"/>
    <w:link w:val="HTMLPreformattedChar"/>
    <w:rsid w:val="00FE18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18D7"/>
    <w:rPr>
      <w:rFonts w:ascii="Consolas" w:hAnsi="Consolas"/>
      <w:lang w:val="en-GB" w:eastAsia="en-GB"/>
    </w:rPr>
  </w:style>
  <w:style w:type="paragraph" w:styleId="Index3">
    <w:name w:val="index 3"/>
    <w:basedOn w:val="Normal"/>
    <w:next w:val="Normal"/>
    <w:rsid w:val="00FE18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E18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E18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E18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E18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E18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E18D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E1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E1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18D7"/>
    <w:rPr>
      <w:rFonts w:ascii="Times New Roman" w:hAnsi="Times New Roman"/>
      <w:i/>
      <w:iCs/>
      <w:color w:val="4F81BD" w:themeColor="accent1"/>
      <w:lang w:val="en-GB" w:eastAsia="en-GB"/>
    </w:rPr>
  </w:style>
  <w:style w:type="paragraph" w:styleId="ListContinue">
    <w:name w:val="List Continue"/>
    <w:basedOn w:val="Normal"/>
    <w:rsid w:val="00FE18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18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18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18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18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18D7"/>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FE18D7"/>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FE18D7"/>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18D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E18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18D7"/>
    <w:rPr>
      <w:rFonts w:ascii="Consolas" w:hAnsi="Consolas"/>
      <w:lang w:val="en-GB" w:eastAsia="en-GB"/>
    </w:rPr>
  </w:style>
  <w:style w:type="paragraph" w:styleId="MessageHeader">
    <w:name w:val="Message Header"/>
    <w:basedOn w:val="Normal"/>
    <w:link w:val="MessageHeaderChar"/>
    <w:rsid w:val="00FE1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1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18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18D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18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18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18D7"/>
    <w:rPr>
      <w:rFonts w:ascii="Times New Roman" w:hAnsi="Times New Roman"/>
      <w:lang w:val="en-GB" w:eastAsia="en-GB"/>
    </w:rPr>
  </w:style>
  <w:style w:type="paragraph" w:styleId="PlainText">
    <w:name w:val="Plain Text"/>
    <w:basedOn w:val="Normal"/>
    <w:link w:val="PlainTextChar"/>
    <w:rsid w:val="00FE18D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E18D7"/>
    <w:rPr>
      <w:rFonts w:ascii="Consolas" w:hAnsi="Consolas"/>
      <w:sz w:val="21"/>
      <w:szCs w:val="21"/>
      <w:lang w:val="en-GB" w:eastAsia="en-GB"/>
    </w:rPr>
  </w:style>
  <w:style w:type="paragraph" w:styleId="Quote">
    <w:name w:val="Quote"/>
    <w:basedOn w:val="Normal"/>
    <w:next w:val="Normal"/>
    <w:link w:val="QuoteChar"/>
    <w:uiPriority w:val="29"/>
    <w:qFormat/>
    <w:rsid w:val="00FE18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18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18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18D7"/>
    <w:rPr>
      <w:rFonts w:ascii="Times New Roman" w:hAnsi="Times New Roman"/>
      <w:lang w:val="en-GB" w:eastAsia="en-GB"/>
    </w:rPr>
  </w:style>
  <w:style w:type="paragraph" w:styleId="Signature">
    <w:name w:val="Signature"/>
    <w:basedOn w:val="Normal"/>
    <w:link w:val="SignatureChar"/>
    <w:rsid w:val="00FE18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18D7"/>
    <w:rPr>
      <w:rFonts w:ascii="Times New Roman" w:hAnsi="Times New Roman"/>
      <w:lang w:val="en-GB" w:eastAsia="en-GB"/>
    </w:rPr>
  </w:style>
  <w:style w:type="paragraph" w:styleId="Subtitle">
    <w:name w:val="Subtitle"/>
    <w:basedOn w:val="Normal"/>
    <w:next w:val="Normal"/>
    <w:link w:val="SubtitleChar"/>
    <w:qFormat/>
    <w:rsid w:val="00FE18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18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E18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E18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1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1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E1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E18D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FE18D7"/>
    <w:rPr>
      <w:rFonts w:ascii="Times New Roman" w:hAnsi="Times New Roman"/>
      <w:lang w:val="en-GB" w:eastAsia="en-US"/>
    </w:rPr>
  </w:style>
  <w:style w:type="character" w:customStyle="1" w:styleId="NOZchn">
    <w:name w:val="NO Zchn"/>
    <w:qFormat/>
    <w:rsid w:val="00FE18D7"/>
    <w:rPr>
      <w:rFonts w:ascii="Times New Roman" w:hAnsi="Times New Roman"/>
      <w:lang w:val="en-GB" w:eastAsia="en-US"/>
    </w:rPr>
  </w:style>
  <w:style w:type="character" w:customStyle="1" w:styleId="apple-converted-space">
    <w:name w:val="apple-converted-space"/>
    <w:basedOn w:val="DefaultParagraphFont"/>
    <w:rsid w:val="00FE18D7"/>
  </w:style>
  <w:style w:type="character" w:customStyle="1" w:styleId="CRCoverPageZchn">
    <w:name w:val="CR Cover Page Zchn"/>
    <w:link w:val="CRCoverPage"/>
    <w:locked/>
    <w:rsid w:val="003240EC"/>
    <w:rPr>
      <w:rFonts w:ascii="Arial" w:hAnsi="Arial"/>
      <w:lang w:val="en-GB" w:eastAsia="en-US"/>
    </w:rPr>
  </w:style>
  <w:style w:type="paragraph" w:customStyle="1" w:styleId="B6">
    <w:name w:val="B6"/>
    <w:basedOn w:val="B3"/>
    <w:rsid w:val="006844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59500308">
      <w:bodyDiv w:val="1"/>
      <w:marLeft w:val="0"/>
      <w:marRight w:val="0"/>
      <w:marTop w:val="0"/>
      <w:marBottom w:val="0"/>
      <w:divBdr>
        <w:top w:val="none" w:sz="0" w:space="0" w:color="auto"/>
        <w:left w:val="none" w:sz="0" w:space="0" w:color="auto"/>
        <w:bottom w:val="none" w:sz="0" w:space="0" w:color="auto"/>
        <w:right w:val="none" w:sz="0" w:space="0" w:color="auto"/>
      </w:divBdr>
    </w:div>
    <w:div w:id="15279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A0BC6-23E9-4CAA-95A7-A917DFB47125}">
  <ds:schemaRefs>
    <ds:schemaRef ds:uri="http://schemas.openxmlformats.org/officeDocument/2006/bibliography"/>
  </ds:schemaRefs>
</ds:datastoreItem>
</file>

<file path=customXml/itemProps2.xml><?xml version="1.0" encoding="utf-8"?>
<ds:datastoreItem xmlns:ds="http://schemas.openxmlformats.org/officeDocument/2006/customXml" ds:itemID="{0CB5AADF-8303-4D6D-A697-FAF0D0E04D2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FA66872-CCCD-4340-B76A-6A9D441DA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BD4534-8E6E-4441-9D01-34A3D6C3E3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Pages>
  <Words>2034</Words>
  <Characters>11597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IDCC-1</cp:lastModifiedBy>
  <cp:revision>22</cp:revision>
  <cp:lastPrinted>1900-01-01T08:00:00Z</cp:lastPrinted>
  <dcterms:created xsi:type="dcterms:W3CDTF">2024-10-16T11:06:00Z</dcterms:created>
  <dcterms:modified xsi:type="dcterms:W3CDTF">2024-10-18T02:38:00Z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2024-08-06T19:52:49Z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08636859-a896-4007-8ef1-e01e3eb10bd8</vt:lpwstr>
  </property>
  <property fmtid="{D5CDD505-2E9C-101B-9397-08002B2CF9AE}" pid="29" name="MSIP_Label_4d2f777e-4347-4fc6-823a-b44ab313546a_ContentBits">
    <vt:lpwstr>0</vt:lpwstr>
  </property>
</Properties>
</file>